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F5E06" w14:textId="47FBBA61" w:rsidR="001E7E1C" w:rsidRDefault="001E7E1C" w:rsidP="003F00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#96-e</w:t>
      </w:r>
      <w:r>
        <w:rPr>
          <w:b/>
          <w:i/>
          <w:noProof/>
          <w:sz w:val="28"/>
        </w:rPr>
        <w:tab/>
      </w:r>
      <w:bookmarkStart w:id="0" w:name="_GoBack"/>
      <w:r w:rsidRPr="00DF65C5">
        <w:rPr>
          <w:b/>
          <w:i/>
          <w:noProof/>
          <w:sz w:val="28"/>
        </w:rPr>
        <w:t>R4-</w:t>
      </w:r>
      <w:r w:rsidR="002D1671" w:rsidRPr="002D1671">
        <w:rPr>
          <w:b/>
          <w:i/>
          <w:noProof/>
          <w:sz w:val="28"/>
        </w:rPr>
        <w:t>2010392</w:t>
      </w:r>
    </w:p>
    <w:p w14:paraId="1846D1DE" w14:textId="77777777" w:rsidR="001E7E1C" w:rsidRPr="002D1671" w:rsidRDefault="001E7E1C" w:rsidP="002D16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1671">
        <w:rPr>
          <w:b/>
          <w:i/>
          <w:noProof/>
          <w:sz w:val="28"/>
        </w:rPr>
        <w:t>Electronic Meeting, Aug. 17-28,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2E86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A15C4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F940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75D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2B4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29C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5DA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2810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1471E5" w14:textId="77777777" w:rsidR="001E41F3" w:rsidRPr="00410371" w:rsidRDefault="00872278" w:rsidP="00EC5F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C5F6B">
              <w:rPr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0B625A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F0EE" w14:textId="72A4B446" w:rsidR="001E41F3" w:rsidRPr="00410371" w:rsidRDefault="001E7E1C" w:rsidP="00DF65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B39C7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AC5E47" w14:textId="39B40F7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9A9AE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89BD6B" w14:textId="53CA9FB4" w:rsidR="001E41F3" w:rsidRPr="00410371" w:rsidRDefault="00FC783D" w:rsidP="00EC5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E7E1C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3489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00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EDB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EC28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AB8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C53D55" w14:textId="77777777" w:rsidTr="00547111">
        <w:tc>
          <w:tcPr>
            <w:tcW w:w="9641" w:type="dxa"/>
            <w:gridSpan w:val="9"/>
          </w:tcPr>
          <w:p w14:paraId="57EB09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CEDB2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0A21B" w14:textId="77777777" w:rsidTr="00A7671C">
        <w:tc>
          <w:tcPr>
            <w:tcW w:w="2835" w:type="dxa"/>
          </w:tcPr>
          <w:p w14:paraId="5DB9D84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AA30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7CE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215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3117A" w14:textId="77777777"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D723C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DA9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CE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A6D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87AB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6ACAF7" w14:textId="77777777" w:rsidTr="00547111">
        <w:tc>
          <w:tcPr>
            <w:tcW w:w="9640" w:type="dxa"/>
            <w:gridSpan w:val="11"/>
          </w:tcPr>
          <w:p w14:paraId="05DC1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B8D4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F94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64D2D" w14:textId="1F3599FC" w:rsidR="001E41F3" w:rsidRDefault="00726DC8" w:rsidP="003A7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38.133 </w:t>
            </w:r>
            <w:r w:rsidR="003E794F" w:rsidRPr="003E794F">
              <w:rPr>
                <w:noProof/>
              </w:rPr>
              <w:t>CR on</w:t>
            </w:r>
            <w:r w:rsidR="00164352">
              <w:rPr>
                <w:noProof/>
              </w:rPr>
              <w:t xml:space="preserve"> the performance of</w:t>
            </w:r>
            <w:r w:rsidR="003E794F" w:rsidRPr="003E794F">
              <w:rPr>
                <w:noProof/>
              </w:rPr>
              <w:t xml:space="preserve"> CSI-RS based </w:t>
            </w:r>
            <w:r w:rsidR="001E7E1C">
              <w:rPr>
                <w:noProof/>
              </w:rPr>
              <w:t xml:space="preserve">intra-frequency </w:t>
            </w:r>
            <w:r w:rsidR="00164352">
              <w:rPr>
                <w:noProof/>
              </w:rPr>
              <w:t>measurement</w:t>
            </w:r>
          </w:p>
        </w:tc>
      </w:tr>
      <w:tr w:rsidR="001E41F3" w14:paraId="4E6446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B83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1C79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42E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0467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B074E" w14:textId="2EF79B63" w:rsidR="001E41F3" w:rsidRDefault="001E7E1C" w:rsidP="009A4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47BD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786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FB9E7" w14:textId="77777777"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9D7DC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060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856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8EF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30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B9129B" w14:textId="77777777" w:rsidR="001E41F3" w:rsidRDefault="00EC5F6B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0B9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91F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93DF44" w14:textId="47A2FDC0" w:rsidR="001E41F3" w:rsidRDefault="00587470" w:rsidP="003A7C8A">
            <w:pPr>
              <w:pStyle w:val="CRCoverPage"/>
              <w:spacing w:after="0"/>
              <w:ind w:left="100"/>
              <w:rPr>
                <w:noProof/>
              </w:rPr>
            </w:pPr>
            <w:r w:rsidRPr="00A75462">
              <w:rPr>
                <w:noProof/>
              </w:rPr>
              <w:t>2020-</w:t>
            </w:r>
            <w:r w:rsidR="00171035" w:rsidRPr="00A75462">
              <w:rPr>
                <w:noProof/>
              </w:rPr>
              <w:t>08</w:t>
            </w:r>
            <w:r w:rsidR="00171035">
              <w:rPr>
                <w:noProof/>
              </w:rPr>
              <w:t>-07</w:t>
            </w:r>
          </w:p>
        </w:tc>
      </w:tr>
      <w:tr w:rsidR="001E41F3" w14:paraId="3DC8CD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9F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DF6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205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EFB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C056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7E3C9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8C5E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05FEB3" w14:textId="77777777"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8F9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2746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19311E" w14:textId="77777777"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14:paraId="1B27677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74D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A3DFE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D22E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40C0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9AC09F" w14:textId="77777777" w:rsidTr="00547111">
        <w:tc>
          <w:tcPr>
            <w:tcW w:w="1843" w:type="dxa"/>
          </w:tcPr>
          <w:p w14:paraId="51B83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1B9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E80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C96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8374E" w14:textId="39876E06" w:rsidR="001E41F3" w:rsidRPr="00357837" w:rsidRDefault="001E7E1C" w:rsidP="006863F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</w:t>
            </w:r>
            <w:r w:rsidR="00171035">
              <w:rPr>
                <w:rFonts w:ascii="Arial" w:hAnsi="Arial" w:cs="Arial" w:hint="eastAsia"/>
                <w:noProof/>
                <w:lang w:eastAsia="zh-CN"/>
              </w:rPr>
              <w:t>performance</w:t>
            </w:r>
            <w:r w:rsidR="00171035">
              <w:rPr>
                <w:rFonts w:ascii="Arial" w:hAnsi="Arial" w:cs="Arial"/>
                <w:noProof/>
              </w:rPr>
              <w:t xml:space="preserve"> of the </w:t>
            </w:r>
            <w:r w:rsidR="00DB485B" w:rsidRPr="00DB485B">
              <w:rPr>
                <w:rFonts w:ascii="Arial" w:hAnsi="Arial" w:cs="Arial"/>
                <w:noProof/>
              </w:rPr>
              <w:t>CSI-RS based</w:t>
            </w:r>
            <w:r>
              <w:rPr>
                <w:rFonts w:ascii="Arial" w:hAnsi="Arial" w:cs="Arial"/>
                <w:noProof/>
              </w:rPr>
              <w:t xml:space="preserve"> intra-frequency </w:t>
            </w:r>
            <w:r w:rsidR="00DB485B" w:rsidRPr="00DB485B">
              <w:rPr>
                <w:rFonts w:ascii="Arial" w:hAnsi="Arial" w:cs="Arial"/>
                <w:noProof/>
              </w:rPr>
              <w:t xml:space="preserve">measurement </w:t>
            </w:r>
            <w:r w:rsidR="00171035">
              <w:rPr>
                <w:rFonts w:ascii="Arial" w:hAnsi="Arial" w:cs="Arial"/>
                <w:noProof/>
              </w:rPr>
              <w:t>needs to be specified.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EC5F6B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E41F3" w14:paraId="21BA8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D09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F7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A558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3D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AFA6F8" w14:textId="44EFE8D6" w:rsidR="006863FB" w:rsidRPr="00587470" w:rsidRDefault="00D07AFC" w:rsidP="0017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</w:t>
            </w:r>
            <w:r w:rsidR="00171035">
              <w:rPr>
                <w:rFonts w:cs="Arial"/>
                <w:noProof/>
              </w:rPr>
              <w:t xml:space="preserve">performance of the CSI-RS based intra-frequency measurements are provided. </w:t>
            </w:r>
            <w:r>
              <w:rPr>
                <w:noProof/>
              </w:rPr>
              <w:t xml:space="preserve"> </w:t>
            </w:r>
            <w:r w:rsidR="001E7E1C">
              <w:rPr>
                <w:noProof/>
              </w:rPr>
              <w:t xml:space="preserve"> </w:t>
            </w:r>
          </w:p>
        </w:tc>
      </w:tr>
      <w:tr w:rsidR="001E41F3" w14:paraId="37D93D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0C4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E3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715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B3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E2B7D" w14:textId="77777777" w:rsidR="001E41F3" w:rsidRDefault="00EC48E2" w:rsidP="00EC4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CSI-RS measurement requirements are incomplete.</w:t>
            </w:r>
          </w:p>
        </w:tc>
      </w:tr>
      <w:tr w:rsidR="001E41F3" w14:paraId="5A7E7D83" w14:textId="77777777" w:rsidTr="00547111">
        <w:tc>
          <w:tcPr>
            <w:tcW w:w="2694" w:type="dxa"/>
            <w:gridSpan w:val="2"/>
          </w:tcPr>
          <w:p w14:paraId="67EEE2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63D2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AA30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1F2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8E9B4" w14:textId="30D7511A" w:rsidR="001E41F3" w:rsidRDefault="000B3585" w:rsidP="00705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section </w:t>
            </w:r>
            <w:r w:rsidR="00171035">
              <w:rPr>
                <w:noProof/>
                <w:lang w:eastAsia="zh-CN"/>
              </w:rPr>
              <w:t>10.1.</w:t>
            </w:r>
            <w:r w:rsidR="00CE2A4D">
              <w:rPr>
                <w:noProof/>
                <w:lang w:eastAsia="zh-CN"/>
              </w:rPr>
              <w:t>2</w:t>
            </w:r>
            <w:r w:rsidR="00B25D3D">
              <w:rPr>
                <w:noProof/>
                <w:lang w:eastAsia="zh-CN"/>
              </w:rPr>
              <w:t>.2 and 10.1.3.2</w:t>
            </w:r>
          </w:p>
        </w:tc>
      </w:tr>
      <w:tr w:rsidR="001E41F3" w14:paraId="633464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C97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9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E40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933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B81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4D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0952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F7B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323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692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CF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E05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61C1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920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A17B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BEF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C6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F79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BCA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19E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6B35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1E5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96B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53A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67A1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EC2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3963C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3E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3D6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449B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B6D7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C0D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8432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FFCC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915C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1A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5C06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426D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44E90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EE8ED2" w14:textId="77777777"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2EF02026" w14:textId="662DE39B" w:rsidR="0070602A" w:rsidRDefault="0070602A" w:rsidP="0070602A">
      <w:pPr>
        <w:pStyle w:val="Heading1"/>
        <w:ind w:left="0" w:firstLine="0"/>
        <w:rPr>
          <w:rFonts w:eastAsia="宋体"/>
        </w:rPr>
      </w:pPr>
      <w:r>
        <w:rPr>
          <w:rStyle w:val="Heading1Char"/>
          <w:rFonts w:eastAsia="宋体"/>
        </w:rPr>
        <w:t>10</w:t>
      </w:r>
      <w:r>
        <w:rPr>
          <w:rFonts w:eastAsia="宋体"/>
        </w:rPr>
        <w:tab/>
        <w:t>Measurement Performance requirements</w:t>
      </w:r>
    </w:p>
    <w:p w14:paraId="4D0E2559" w14:textId="77777777" w:rsidR="0070602A" w:rsidRDefault="0070602A" w:rsidP="0070602A">
      <w:pPr>
        <w:pStyle w:val="Heading2"/>
        <w:rPr>
          <w:rFonts w:eastAsia="宋体"/>
        </w:rPr>
      </w:pPr>
      <w:r>
        <w:rPr>
          <w:rFonts w:eastAsia="宋体"/>
        </w:rPr>
        <w:t>10.1</w:t>
      </w:r>
      <w:r>
        <w:rPr>
          <w:rFonts w:eastAsia="宋体"/>
        </w:rPr>
        <w:tab/>
        <w:t>NR measurements</w:t>
      </w:r>
    </w:p>
    <w:p w14:paraId="3FA70024" w14:textId="77777777" w:rsidR="00A06CBF" w:rsidRDefault="00A06CBF" w:rsidP="00A06CBF">
      <w:pPr>
        <w:pStyle w:val="Heading3"/>
        <w:rPr>
          <w:rFonts w:eastAsia="宋体"/>
          <w:lang w:val="en-US"/>
        </w:rPr>
      </w:pPr>
      <w:bookmarkStart w:id="3" w:name="OLE_LINK22"/>
      <w:r>
        <w:rPr>
          <w:rFonts w:eastAsia="宋体"/>
          <w:lang w:val="en-US"/>
        </w:rPr>
        <w:t>10.1.2</w:t>
      </w:r>
      <w:r>
        <w:rPr>
          <w:rFonts w:eastAsia="宋体"/>
          <w:lang w:val="en-US"/>
        </w:rPr>
        <w:tab/>
        <w:t>Intra-frequency RSRP accuracy requirements for FR1</w:t>
      </w:r>
    </w:p>
    <w:p w14:paraId="04BD3D59" w14:textId="60F4F1A6" w:rsidR="00A06CBF" w:rsidRDefault="00A06CBF" w:rsidP="00A06CBF">
      <w:pPr>
        <w:pStyle w:val="Heading4"/>
        <w:rPr>
          <w:ins w:id="4" w:author="NSB" w:date="2020-08-05T16:03:00Z"/>
          <w:rFonts w:eastAsia="宋体"/>
          <w:lang w:val="en-US"/>
        </w:rPr>
      </w:pPr>
      <w:ins w:id="5" w:author="NSB" w:date="2020-08-05T16:03:00Z">
        <w:r>
          <w:rPr>
            <w:rFonts w:eastAsia="宋体"/>
            <w:lang w:val="en-US"/>
          </w:rPr>
          <w:t>10.1.2.</w:t>
        </w:r>
      </w:ins>
      <w:ins w:id="6" w:author="NSB" w:date="2020-08-05T16:04:00Z">
        <w:r>
          <w:rPr>
            <w:rFonts w:eastAsia="宋体"/>
            <w:lang w:val="en-US"/>
          </w:rPr>
          <w:t>2</w:t>
        </w:r>
      </w:ins>
      <w:ins w:id="7" w:author="NSB" w:date="2020-08-05T16:03:00Z">
        <w:r>
          <w:rPr>
            <w:rFonts w:eastAsia="宋体"/>
            <w:lang w:val="en-US"/>
          </w:rPr>
          <w:tab/>
          <w:t xml:space="preserve">Intra-frequency </w:t>
        </w:r>
      </w:ins>
      <w:ins w:id="8" w:author="NSB" w:date="2020-08-05T16:04:00Z">
        <w:r>
          <w:rPr>
            <w:rFonts w:eastAsia="宋体"/>
            <w:lang w:val="en-US"/>
          </w:rPr>
          <w:t>CSI</w:t>
        </w:r>
      </w:ins>
      <w:ins w:id="9" w:author="NSB" w:date="2020-08-05T16:03:00Z">
        <w:r>
          <w:rPr>
            <w:rFonts w:eastAsia="宋体"/>
            <w:lang w:val="en-US"/>
          </w:rPr>
          <w:t>-RSRP accuracy requirements</w:t>
        </w:r>
      </w:ins>
    </w:p>
    <w:bookmarkEnd w:id="3"/>
    <w:p w14:paraId="6AE731C2" w14:textId="38A468FF" w:rsidR="00A06CBF" w:rsidRDefault="00A06CBF" w:rsidP="00A06CBF">
      <w:pPr>
        <w:pStyle w:val="Heading5"/>
        <w:rPr>
          <w:ins w:id="10" w:author="NSB" w:date="2020-08-05T16:03:00Z"/>
          <w:rFonts w:eastAsia="宋体"/>
        </w:rPr>
      </w:pPr>
      <w:ins w:id="11" w:author="NSB" w:date="2020-08-05T16:03:00Z">
        <w:r>
          <w:rPr>
            <w:rFonts w:eastAsia="宋体"/>
          </w:rPr>
          <w:t>10.1.2.</w:t>
        </w:r>
      </w:ins>
      <w:ins w:id="12" w:author="NSB" w:date="2020-08-05T16:24:00Z">
        <w:r w:rsidR="00FF3AE0">
          <w:rPr>
            <w:rFonts w:eastAsia="宋体"/>
          </w:rPr>
          <w:t>2</w:t>
        </w:r>
      </w:ins>
      <w:ins w:id="13" w:author="NSB" w:date="2020-08-05T16:03:00Z">
        <w:r>
          <w:rPr>
            <w:rFonts w:eastAsia="宋体"/>
          </w:rPr>
          <w:t>.1</w:t>
        </w:r>
        <w:r>
          <w:rPr>
            <w:rFonts w:eastAsia="宋体"/>
          </w:rPr>
          <w:tab/>
          <w:t xml:space="preserve">Absolute </w:t>
        </w:r>
      </w:ins>
      <w:ins w:id="14" w:author="NSB" w:date="2020-08-05T16:04:00Z">
        <w:r>
          <w:rPr>
            <w:rFonts w:eastAsia="宋体"/>
            <w:lang w:val="en-US"/>
          </w:rPr>
          <w:t>CSI</w:t>
        </w:r>
      </w:ins>
      <w:ins w:id="15" w:author="NSB" w:date="2020-08-05T16:03:00Z">
        <w:r>
          <w:rPr>
            <w:rFonts w:eastAsia="宋体"/>
            <w:lang w:val="en-US"/>
          </w:rPr>
          <w:t xml:space="preserve">-RSRP </w:t>
        </w:r>
        <w:r>
          <w:rPr>
            <w:rFonts w:eastAsia="宋体"/>
          </w:rPr>
          <w:t>Accuracy</w:t>
        </w:r>
      </w:ins>
    </w:p>
    <w:p w14:paraId="426CC2AF" w14:textId="626B1F71" w:rsidR="00A06CBF" w:rsidRDefault="00A06CBF" w:rsidP="00A06CBF">
      <w:pPr>
        <w:rPr>
          <w:ins w:id="16" w:author="NSB" w:date="2020-08-05T16:03:00Z"/>
          <w:rFonts w:eastAsia="宋体" w:cs="v4.2.0"/>
          <w:i/>
        </w:rPr>
      </w:pPr>
      <w:ins w:id="17" w:author="NSB" w:date="2020-08-05T16:03:00Z">
        <w:r>
          <w:rPr>
            <w:rFonts w:cs="v4.2.0"/>
          </w:rPr>
          <w:t xml:space="preserve">Unless otherwise specified, the requirements for absolute accuracy of </w:t>
        </w:r>
      </w:ins>
      <w:ins w:id="18" w:author="NSB" w:date="2020-08-05T16:04:00Z">
        <w:r>
          <w:rPr>
            <w:rFonts w:cs="v4.2.0"/>
            <w:lang w:eastAsia="zh-CN"/>
          </w:rPr>
          <w:t>CSI</w:t>
        </w:r>
      </w:ins>
      <w:ins w:id="19" w:author="NSB" w:date="2020-08-05T16:03:00Z">
        <w:r>
          <w:rPr>
            <w:rFonts w:cs="v4.2.0"/>
            <w:lang w:eastAsia="zh-CN"/>
          </w:rPr>
          <w:t>-RSRP</w:t>
        </w:r>
        <w:r>
          <w:rPr>
            <w:rFonts w:cs="v4.2.0"/>
          </w:rPr>
          <w:t xml:space="preserve"> in this clause apply to </w:t>
        </w:r>
      </w:ins>
      <w:ins w:id="20" w:author="NSB" w:date="2020-08-05T16:05:00Z">
        <w:r>
          <w:rPr>
            <w:rFonts w:cs="v4.2.0"/>
          </w:rPr>
          <w:t xml:space="preserve">the CSI-RS resource </w:t>
        </w:r>
      </w:ins>
      <w:ins w:id="21" w:author="NSB" w:date="2020-08-05T16:11:00Z">
        <w:r>
          <w:rPr>
            <w:rFonts w:cs="v4.2.0"/>
          </w:rPr>
          <w:t>with</w:t>
        </w:r>
      </w:ins>
      <w:ins w:id="22" w:author="NSB" w:date="2020-08-05T16:03:00Z">
        <w:r>
          <w:rPr>
            <w:rFonts w:cs="v4.2.0"/>
          </w:rPr>
          <w:t xml:space="preserve"> the same </w:t>
        </w:r>
      </w:ins>
      <w:proofErr w:type="spellStart"/>
      <w:ins w:id="23" w:author="NSB" w:date="2020-08-05T16:11:00Z"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</w:t>
        </w:r>
      </w:ins>
      <w:ins w:id="24" w:author="NSB" w:date="2020-08-05T16:03:00Z">
        <w:r>
          <w:rPr>
            <w:rFonts w:cs="v4.2.0"/>
          </w:rPr>
          <w:t>frequency as that of the</w:t>
        </w:r>
      </w:ins>
      <w:ins w:id="25" w:author="NSB" w:date="2020-08-05T16:05:00Z">
        <w:r>
          <w:rPr>
            <w:rFonts w:cs="v4.2.0"/>
          </w:rPr>
          <w:t xml:space="preserve"> CSI-RS resource in</w:t>
        </w:r>
      </w:ins>
      <w:ins w:id="26" w:author="NSB" w:date="2020-08-05T16:03:00Z">
        <w:r>
          <w:rPr>
            <w:rFonts w:cs="v4.2.0"/>
          </w:rPr>
          <w:t xml:space="preserve"> serving cell in FR1.</w:t>
        </w:r>
      </w:ins>
    </w:p>
    <w:p w14:paraId="617579EE" w14:textId="5E08177D" w:rsidR="00A06CBF" w:rsidRDefault="00A06CBF" w:rsidP="00A06CBF">
      <w:pPr>
        <w:rPr>
          <w:ins w:id="27" w:author="NSB" w:date="2020-08-05T16:03:00Z"/>
          <w:rFonts w:cs="v4.2.0"/>
        </w:rPr>
      </w:pPr>
      <w:ins w:id="28" w:author="NSB" w:date="2020-08-05T16:03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10.1.2.</w:t>
        </w:r>
      </w:ins>
      <w:ins w:id="29" w:author="NSB" w:date="2020-08-05T16:11:00Z">
        <w:r>
          <w:rPr>
            <w:rFonts w:cs="v4.2.0"/>
            <w:lang w:eastAsia="zh-CN"/>
          </w:rPr>
          <w:t>2</w:t>
        </w:r>
      </w:ins>
      <w:ins w:id="30" w:author="NSB" w:date="2020-08-05T16:03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72D38ECD" w14:textId="77777777" w:rsidR="00A06CBF" w:rsidRPr="00B25D3D" w:rsidRDefault="00A06CBF" w:rsidP="00A06CBF">
      <w:pPr>
        <w:pStyle w:val="B1"/>
        <w:rPr>
          <w:ins w:id="31" w:author="NSB" w:date="2020-08-05T16:03:00Z"/>
          <w:rFonts w:cs="v4.2.0"/>
        </w:rPr>
      </w:pPr>
      <w:ins w:id="32" w:author="NSB" w:date="2020-08-05T16:03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91A4B87" w14:textId="51304C6C" w:rsidR="00A06CBF" w:rsidRDefault="00A06CBF" w:rsidP="00A2407A">
      <w:pPr>
        <w:pStyle w:val="B1"/>
        <w:rPr>
          <w:ins w:id="33" w:author="NSB" w:date="2020-08-05T16:22:00Z"/>
        </w:rPr>
      </w:pPr>
      <w:ins w:id="34" w:author="NSB" w:date="2020-08-05T16:03:00Z">
        <w:r w:rsidRPr="00B25D3D">
          <w:t>-</w:t>
        </w:r>
        <w:r w:rsidRPr="00B25D3D">
          <w:tab/>
          <w:t>Conditions for intra-frequency measurements are fulfilled according to Annex B.2.2 for a corresponding Band</w:t>
        </w:r>
      </w:ins>
      <w:ins w:id="35" w:author="NSB" w:date="2020-08-05T16:22:00Z">
        <w:r w:rsidR="00A2407A" w:rsidRPr="00B25D3D">
          <w:t xml:space="preserve"> </w:t>
        </w:r>
      </w:ins>
      <w:ins w:id="36" w:author="NSB" w:date="2020-08-05T16:03:00Z">
        <w:r w:rsidRPr="00B25D3D">
          <w:rPr>
            <w:rFonts w:cs="v4.2.0"/>
            <w:lang w:eastAsia="ko-KR"/>
          </w:rPr>
          <w:t xml:space="preserve">for </w:t>
        </w:r>
      </w:ins>
      <w:ins w:id="37" w:author="NSB" w:date="2020-08-06T16:12:00Z">
        <w:r w:rsidR="00B25D3D">
          <w:rPr>
            <w:rFonts w:cs="v4.2.0"/>
            <w:lang w:eastAsia="ko-KR"/>
          </w:rPr>
          <w:t>associated</w:t>
        </w:r>
      </w:ins>
      <w:ins w:id="38" w:author="NSB" w:date="2020-08-06T16:13:00Z">
        <w:r w:rsidR="00B25D3D">
          <w:rPr>
            <w:rFonts w:cs="v4.2.0"/>
            <w:lang w:eastAsia="ko-KR"/>
          </w:rPr>
          <w:t xml:space="preserve"> </w:t>
        </w:r>
      </w:ins>
      <w:ins w:id="39" w:author="NSB" w:date="2020-08-06T16:12:00Z">
        <w:r w:rsidR="00B25D3D">
          <w:rPr>
            <w:rFonts w:cs="v4.2.0"/>
            <w:lang w:eastAsia="ko-KR"/>
          </w:rPr>
          <w:t>SSB</w:t>
        </w:r>
      </w:ins>
      <w:ins w:id="40" w:author="NSB" w:date="2020-08-05T16:03:00Z">
        <w:r w:rsidRPr="00B25D3D">
          <w:t>.</w:t>
        </w:r>
      </w:ins>
    </w:p>
    <w:p w14:paraId="6756F499" w14:textId="7C4A0BAA" w:rsidR="00A2407A" w:rsidRDefault="00A2407A" w:rsidP="00A2407A">
      <w:pPr>
        <w:pStyle w:val="B1"/>
        <w:rPr>
          <w:ins w:id="41" w:author="NSB" w:date="2020-08-05T16:23:00Z"/>
        </w:rPr>
      </w:pPr>
      <w:ins w:id="42" w:author="NSB" w:date="2020-08-05T16:22:00Z">
        <w:r>
          <w:rPr>
            <w:rFonts w:hint="eastAsia"/>
            <w:lang w:eastAsia="zh-CN"/>
          </w:rPr>
          <w:t>-</w:t>
        </w:r>
        <w:r>
          <w:tab/>
        </w:r>
      </w:ins>
      <w:ins w:id="43" w:author="NSB" w:date="2020-08-05T16:23:00Z">
        <w:r w:rsidR="00FF3AE0">
          <w:t xml:space="preserve">The bandwidth of </w:t>
        </w:r>
      </w:ins>
      <w:ins w:id="44" w:author="NSB" w:date="2020-08-05T16:22:00Z">
        <w:r>
          <w:t xml:space="preserve">CSI-RS </w:t>
        </w:r>
      </w:ins>
      <w:ins w:id="45" w:author="NSB" w:date="2020-08-05T16:23:00Z">
        <w:r w:rsidR="00FF3AE0">
          <w:t xml:space="preserve">resource is 48PRB when density is 3, or 96PRB when density is 1. </w:t>
        </w:r>
      </w:ins>
    </w:p>
    <w:p w14:paraId="3FAE6EB2" w14:textId="77777777" w:rsidR="00FF3AE0" w:rsidRDefault="00FF3AE0" w:rsidP="00A2407A">
      <w:pPr>
        <w:pStyle w:val="B1"/>
        <w:rPr>
          <w:ins w:id="46" w:author="NSB" w:date="2020-08-05T16:03:00Z"/>
        </w:rPr>
      </w:pPr>
    </w:p>
    <w:p w14:paraId="40D05A07" w14:textId="1B3E886C" w:rsidR="00A06CBF" w:rsidRDefault="00A06CBF" w:rsidP="00A06CBF">
      <w:pPr>
        <w:pStyle w:val="TH"/>
        <w:rPr>
          <w:ins w:id="47" w:author="NSB" w:date="2020-08-05T16:03:00Z"/>
        </w:rPr>
      </w:pPr>
      <w:ins w:id="48" w:author="NSB" w:date="2020-08-05T16:03:00Z">
        <w:r>
          <w:t>Table 10.1.2.</w:t>
        </w:r>
      </w:ins>
      <w:ins w:id="49" w:author="NSB" w:date="2020-08-05T16:24:00Z">
        <w:r w:rsidR="00FF3AE0">
          <w:t>2</w:t>
        </w:r>
      </w:ins>
      <w:ins w:id="50" w:author="NSB" w:date="2020-08-05T16:03:00Z">
        <w:r>
          <w:t xml:space="preserve">.1-1: </w:t>
        </w:r>
      </w:ins>
      <w:ins w:id="51" w:author="NSB" w:date="2020-08-05T16:24:00Z">
        <w:r w:rsidR="00FF3AE0">
          <w:t>CSI</w:t>
        </w:r>
      </w:ins>
      <w:ins w:id="52" w:author="NSB" w:date="2020-08-05T16:03:00Z">
        <w:r>
          <w:t>-RSRP Intra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A06CBF" w14:paraId="257F1FA5" w14:textId="77777777" w:rsidTr="00A06CBF">
        <w:trPr>
          <w:jc w:val="center"/>
          <w:ins w:id="53" w:author="NSB" w:date="2020-08-05T16:03:00Z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A8C2C" w14:textId="77777777" w:rsidR="00A06CBF" w:rsidRDefault="00A06CBF">
            <w:pPr>
              <w:pStyle w:val="TAH"/>
              <w:rPr>
                <w:ins w:id="54" w:author="NSB" w:date="2020-08-05T16:03:00Z"/>
              </w:rPr>
            </w:pPr>
            <w:ins w:id="55" w:author="NSB" w:date="2020-08-05T16:03:00Z">
              <w:r>
                <w:t>Accuracy</w:t>
              </w:r>
            </w:ins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9802E5A" w14:textId="77777777" w:rsidR="00A06CBF" w:rsidRDefault="00A06CBF">
            <w:pPr>
              <w:pStyle w:val="TAH"/>
              <w:rPr>
                <w:ins w:id="56" w:author="NSB" w:date="2020-08-05T16:03:00Z"/>
              </w:rPr>
            </w:pPr>
            <w:ins w:id="57" w:author="NSB" w:date="2020-08-05T16:03:00Z">
              <w:r>
                <w:t>Conditions</w:t>
              </w:r>
            </w:ins>
          </w:p>
        </w:tc>
      </w:tr>
      <w:tr w:rsidR="00FF3AE0" w14:paraId="4D2CB0D9" w14:textId="77777777" w:rsidTr="00A06CBF">
        <w:trPr>
          <w:jc w:val="center"/>
          <w:ins w:id="58" w:author="NSB" w:date="2020-08-05T16:03:00Z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DB477" w14:textId="77777777" w:rsidR="00A06CBF" w:rsidRDefault="00A06CBF">
            <w:pPr>
              <w:pStyle w:val="TAH"/>
              <w:rPr>
                <w:ins w:id="59" w:author="NSB" w:date="2020-08-05T16:03:00Z"/>
              </w:rPr>
            </w:pPr>
            <w:ins w:id="60" w:author="NSB" w:date="2020-08-05T16:03:00Z">
              <w:r>
                <w:t>Normal condition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31038E" w14:textId="77777777" w:rsidR="00A06CBF" w:rsidRDefault="00A06CBF">
            <w:pPr>
              <w:pStyle w:val="TAH"/>
              <w:rPr>
                <w:ins w:id="61" w:author="NSB" w:date="2020-08-05T16:03:00Z"/>
              </w:rPr>
            </w:pPr>
            <w:ins w:id="62" w:author="NSB" w:date="2020-08-05T16:03:00Z">
              <w:r>
                <w:t>Extreme condition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6265FB" w14:textId="756F5E4F" w:rsidR="00A06CBF" w:rsidRDefault="00FF3AE0">
            <w:pPr>
              <w:pStyle w:val="TAH"/>
              <w:rPr>
                <w:ins w:id="63" w:author="NSB" w:date="2020-08-05T16:03:00Z"/>
              </w:rPr>
            </w:pPr>
            <w:ins w:id="64" w:author="NSB" w:date="2020-08-05T16:32:00Z">
              <w:r>
                <w:t>CSI-RS</w:t>
              </w:r>
            </w:ins>
            <w:ins w:id="65" w:author="NSB" w:date="2020-08-05T16:03:00Z">
              <w:r w:rsidR="00A06CBF">
                <w:t xml:space="preserve"> </w:t>
              </w:r>
              <w:proofErr w:type="spellStart"/>
              <w:r w:rsidR="00A06CBF">
                <w:t>Ês</w:t>
              </w:r>
              <w:proofErr w:type="spellEnd"/>
              <w:r w:rsidR="00A06CBF">
                <w:t>/</w:t>
              </w:r>
              <w:proofErr w:type="spellStart"/>
              <w:r w:rsidR="00A06CBF">
                <w:t>Iot</w:t>
              </w:r>
              <w:proofErr w:type="spellEnd"/>
            </w:ins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EF30B7" w14:textId="77777777" w:rsidR="00A06CBF" w:rsidRDefault="00A06CBF">
            <w:pPr>
              <w:pStyle w:val="TAH"/>
              <w:rPr>
                <w:ins w:id="66" w:author="NSB" w:date="2020-08-05T16:03:00Z"/>
              </w:rPr>
            </w:pPr>
            <w:ins w:id="67" w:author="NSB" w:date="2020-08-05T16:03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FF3AE0" w14:paraId="3AF2F487" w14:textId="77777777" w:rsidTr="00A06CBF">
        <w:trPr>
          <w:jc w:val="center"/>
          <w:ins w:id="68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962E7" w14:textId="77777777" w:rsidR="00A06CBF" w:rsidRDefault="00A06CBF">
            <w:pPr>
              <w:spacing w:after="0"/>
              <w:rPr>
                <w:ins w:id="69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40B3E" w14:textId="77777777" w:rsidR="00A06CBF" w:rsidRDefault="00A06CBF">
            <w:pPr>
              <w:spacing w:after="0"/>
              <w:rPr>
                <w:ins w:id="70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4FFC66" w14:textId="77777777" w:rsidR="00A06CBF" w:rsidRDefault="00A06CBF">
            <w:pPr>
              <w:spacing w:after="0"/>
              <w:rPr>
                <w:ins w:id="71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92BBB4" w14:textId="77777777" w:rsidR="00A06CBF" w:rsidRDefault="00A06CBF">
            <w:pPr>
              <w:pStyle w:val="TAH"/>
              <w:rPr>
                <w:ins w:id="72" w:author="NSB" w:date="2020-08-05T16:03:00Z"/>
              </w:rPr>
            </w:pPr>
            <w:ins w:id="73" w:author="NSB" w:date="2020-08-05T16:03:00Z">
              <w:r>
                <w:t>NR operating band groups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37E2E6" w14:textId="77777777" w:rsidR="00A06CBF" w:rsidRDefault="00A06CBF">
            <w:pPr>
              <w:pStyle w:val="TAH"/>
              <w:rPr>
                <w:ins w:id="74" w:author="NSB" w:date="2020-08-05T16:03:00Z"/>
              </w:rPr>
            </w:pPr>
            <w:ins w:id="75" w:author="NSB" w:date="2020-08-05T16:03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086AB9" w14:textId="77777777" w:rsidR="00A06CBF" w:rsidRDefault="00A06CBF">
            <w:pPr>
              <w:pStyle w:val="TAH"/>
              <w:rPr>
                <w:ins w:id="76" w:author="NSB" w:date="2020-08-05T16:03:00Z"/>
              </w:rPr>
            </w:pPr>
            <w:ins w:id="77" w:author="NSB" w:date="2020-08-05T16:03:00Z">
              <w:r>
                <w:t>Maximum Io</w:t>
              </w:r>
            </w:ins>
          </w:p>
        </w:tc>
      </w:tr>
      <w:tr w:rsidR="00FF3AE0" w14:paraId="237BA089" w14:textId="77777777" w:rsidTr="00A06CBF">
        <w:trPr>
          <w:trHeight w:val="308"/>
          <w:jc w:val="center"/>
          <w:ins w:id="78" w:author="NSB" w:date="2020-08-05T16:03:00Z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9BB72A" w14:textId="77777777" w:rsidR="00A06CBF" w:rsidRDefault="00A06CBF">
            <w:pPr>
              <w:pStyle w:val="TAH"/>
              <w:rPr>
                <w:ins w:id="79" w:author="NSB" w:date="2020-08-05T16:03:00Z"/>
              </w:rPr>
            </w:pPr>
            <w:ins w:id="80" w:author="NSB" w:date="2020-08-05T16:03:00Z">
              <w:r>
                <w:t>dB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E7637" w14:textId="77777777" w:rsidR="00A06CBF" w:rsidRDefault="00A06CBF">
            <w:pPr>
              <w:pStyle w:val="TAH"/>
              <w:rPr>
                <w:ins w:id="81" w:author="NSB" w:date="2020-08-05T16:03:00Z"/>
              </w:rPr>
            </w:pPr>
            <w:ins w:id="82" w:author="NSB" w:date="2020-08-05T16:03:00Z">
              <w:r>
                <w:t>dB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99D90C" w14:textId="77777777" w:rsidR="00A06CBF" w:rsidRDefault="00A06CBF">
            <w:pPr>
              <w:pStyle w:val="TAH"/>
              <w:rPr>
                <w:ins w:id="83" w:author="NSB" w:date="2020-08-05T16:03:00Z"/>
              </w:rPr>
            </w:pPr>
            <w:ins w:id="84" w:author="NSB" w:date="2020-08-05T16:03:00Z">
              <w:r>
                <w:t>dB</w:t>
              </w:r>
            </w:ins>
          </w:p>
        </w:tc>
        <w:tc>
          <w:tcPr>
            <w:tcW w:w="25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87CA0" w14:textId="77777777" w:rsidR="00A06CBF" w:rsidRDefault="00A06CBF">
            <w:pPr>
              <w:pStyle w:val="TAH"/>
              <w:rPr>
                <w:ins w:id="85" w:author="NSB" w:date="2020-08-05T16:03:00Z"/>
              </w:rPr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41C2BF" w14:textId="5B9AC80D" w:rsidR="00A06CBF" w:rsidRDefault="00A06CBF">
            <w:pPr>
              <w:pStyle w:val="TAH"/>
              <w:rPr>
                <w:ins w:id="86" w:author="NSB" w:date="2020-08-05T16:03:00Z"/>
              </w:rPr>
            </w:pPr>
            <w:ins w:id="87" w:author="NSB" w:date="2020-08-05T16:03:00Z">
              <w:r>
                <w:rPr>
                  <w:rFonts w:cs="Arial"/>
                </w:rPr>
                <w:t xml:space="preserve">dBm / </w:t>
              </w:r>
              <w:r>
                <w:t>SCS</w:t>
              </w:r>
            </w:ins>
            <w:ins w:id="88" w:author="NSB" w:date="2020-08-05T16:32:00Z">
              <w:r w:rsidR="00FF3AE0"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D8CAD7" w14:textId="77777777" w:rsidR="00A06CBF" w:rsidRDefault="00A06CBF">
            <w:pPr>
              <w:pStyle w:val="TAH"/>
              <w:rPr>
                <w:ins w:id="89" w:author="NSB" w:date="2020-08-05T16:03:00Z"/>
              </w:rPr>
            </w:pPr>
            <w:ins w:id="90" w:author="NSB" w:date="2020-08-05T16:03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EA7AF4" w14:textId="77777777" w:rsidR="00A06CBF" w:rsidRDefault="00A06CBF">
            <w:pPr>
              <w:pStyle w:val="TAH"/>
              <w:rPr>
                <w:ins w:id="91" w:author="NSB" w:date="2020-08-05T16:03:00Z"/>
              </w:rPr>
            </w:pPr>
            <w:ins w:id="92" w:author="NSB" w:date="2020-08-05T16:03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F3AE0" w14:paraId="75850F8B" w14:textId="77777777" w:rsidTr="00A06CBF">
        <w:trPr>
          <w:trHeight w:val="307"/>
          <w:jc w:val="center"/>
          <w:ins w:id="93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CA5C98" w14:textId="77777777" w:rsidR="00A06CBF" w:rsidRDefault="00A06CBF">
            <w:pPr>
              <w:spacing w:after="0"/>
              <w:rPr>
                <w:ins w:id="94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F0F3B" w14:textId="77777777" w:rsidR="00A06CBF" w:rsidRDefault="00A06CBF">
            <w:pPr>
              <w:spacing w:after="0"/>
              <w:rPr>
                <w:ins w:id="95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082660" w14:textId="77777777" w:rsidR="00A06CBF" w:rsidRDefault="00A06CBF">
            <w:pPr>
              <w:spacing w:after="0"/>
              <w:rPr>
                <w:ins w:id="96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B4DF7C" w14:textId="77777777" w:rsidR="00A06CBF" w:rsidRDefault="00A06CBF">
            <w:pPr>
              <w:spacing w:after="0"/>
              <w:rPr>
                <w:ins w:id="97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E4AC6" w14:textId="0B88433E" w:rsidR="00A06CBF" w:rsidRDefault="00A06CBF">
            <w:pPr>
              <w:pStyle w:val="TAH"/>
              <w:rPr>
                <w:ins w:id="98" w:author="NSB" w:date="2020-08-05T16:03:00Z"/>
                <w:rFonts w:cs="Arial"/>
              </w:rPr>
            </w:pPr>
            <w:ins w:id="99" w:author="NSB" w:date="2020-08-05T16:03:00Z">
              <w:r>
                <w:t>SCS</w:t>
              </w:r>
            </w:ins>
            <w:ins w:id="100" w:author="NSB" w:date="2020-08-05T16:32:00Z">
              <w:r w:rsidR="00FF3AE0">
                <w:rPr>
                  <w:vertAlign w:val="subscript"/>
                </w:rPr>
                <w:t>CSI-RS</w:t>
              </w:r>
            </w:ins>
            <w:ins w:id="101" w:author="NSB" w:date="2020-08-05T16:03:00Z"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B77DA6" w14:textId="63C4B9CD" w:rsidR="00A06CBF" w:rsidRDefault="00A06CBF">
            <w:pPr>
              <w:pStyle w:val="TAH"/>
              <w:rPr>
                <w:ins w:id="102" w:author="NSB" w:date="2020-08-05T16:03:00Z"/>
                <w:rFonts w:cs="Arial"/>
              </w:rPr>
            </w:pPr>
            <w:ins w:id="103" w:author="NSB" w:date="2020-08-05T16:03:00Z">
              <w:r>
                <w:t>SCS</w:t>
              </w:r>
            </w:ins>
            <w:ins w:id="104" w:author="NSB" w:date="2020-08-05T16:32:00Z">
              <w:r w:rsidR="00FF3AE0">
                <w:rPr>
                  <w:vertAlign w:val="subscript"/>
                </w:rPr>
                <w:t>CSI-RS</w:t>
              </w:r>
            </w:ins>
            <w:ins w:id="105" w:author="NSB" w:date="2020-08-05T16:03:00Z"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5C1C8E" w14:textId="77777777" w:rsidR="00A06CBF" w:rsidRDefault="00A06CBF">
            <w:pPr>
              <w:spacing w:after="0"/>
              <w:rPr>
                <w:ins w:id="106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0C01F7E" w14:textId="77777777" w:rsidR="00A06CBF" w:rsidRDefault="00A06CBF">
            <w:pPr>
              <w:spacing w:after="0"/>
              <w:rPr>
                <w:ins w:id="107" w:author="NSB" w:date="2020-08-05T16:03:00Z"/>
                <w:rFonts w:ascii="Arial" w:hAnsi="Arial"/>
                <w:b/>
                <w:sz w:val="18"/>
              </w:rPr>
            </w:pPr>
          </w:p>
        </w:tc>
      </w:tr>
      <w:tr w:rsidR="00FF3AE0" w14:paraId="516B539E" w14:textId="77777777" w:rsidTr="00A06CBF">
        <w:trPr>
          <w:jc w:val="center"/>
          <w:ins w:id="108" w:author="NSB" w:date="2020-08-05T16:03:00Z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B2417C" w14:textId="51A87F18" w:rsidR="00A06CBF" w:rsidRDefault="00FF3AE0">
            <w:pPr>
              <w:pStyle w:val="TAC"/>
              <w:rPr>
                <w:ins w:id="109" w:author="NSB" w:date="2020-08-05T16:03:00Z"/>
              </w:rPr>
            </w:pPr>
            <w:ins w:id="110" w:author="NSB" w:date="2020-08-05T16:31:00Z">
              <w:r>
                <w:t>[</w:t>
              </w:r>
            </w:ins>
            <w:ins w:id="111" w:author="NSB" w:date="2020-08-05T16:03:00Z">
              <w:r w:rsidR="00A06CBF">
                <w:sym w:font="Symbol" w:char="F0B1"/>
              </w:r>
              <w:r w:rsidR="00A06CBF">
                <w:t>4</w:t>
              </w:r>
            </w:ins>
            <w:ins w:id="112" w:author="NSB" w:date="2020-08-05T16:31:00Z">
              <w:r>
                <w:t>]</w:t>
              </w:r>
            </w:ins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D86DA6F" w14:textId="220E894E" w:rsidR="00A06CBF" w:rsidRDefault="001E4FC1">
            <w:pPr>
              <w:pStyle w:val="TAC"/>
              <w:rPr>
                <w:ins w:id="113" w:author="NSB" w:date="2020-08-05T16:03:00Z"/>
              </w:rPr>
            </w:pPr>
            <w:ins w:id="114" w:author="NSB" w:date="2020-08-05T16:33:00Z">
              <w:r>
                <w:t>[</w:t>
              </w:r>
            </w:ins>
            <w:ins w:id="115" w:author="NSB" w:date="2020-08-05T16:03:00Z">
              <w:r w:rsidR="00A06CBF">
                <w:sym w:font="Symbol" w:char="F0B1"/>
              </w:r>
            </w:ins>
            <w:ins w:id="116" w:author="NSB" w:date="2020-08-05T16:33:00Z">
              <w:r>
                <w:t>8.5]</w:t>
              </w:r>
            </w:ins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976AA7E" w14:textId="77777777" w:rsidR="00A06CBF" w:rsidRDefault="00A06CBF">
            <w:pPr>
              <w:pStyle w:val="TAC"/>
              <w:rPr>
                <w:ins w:id="117" w:author="NSB" w:date="2020-08-05T16:03:00Z"/>
              </w:rPr>
            </w:pPr>
            <w:ins w:id="118" w:author="NSB" w:date="2020-08-05T16:03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777944" w14:textId="77777777" w:rsidR="00A06CBF" w:rsidRDefault="00A06CBF">
            <w:pPr>
              <w:pStyle w:val="TAC"/>
              <w:rPr>
                <w:ins w:id="119" w:author="NSB" w:date="2020-08-05T16:03:00Z"/>
                <w:rFonts w:cs="Arial"/>
                <w:szCs w:val="18"/>
              </w:rPr>
            </w:pPr>
            <w:ins w:id="120" w:author="NSB" w:date="2020-08-05T16:03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2A740936" w14:textId="77777777" w:rsidR="00A06CBF" w:rsidRDefault="00A06CBF">
            <w:pPr>
              <w:pStyle w:val="TAC"/>
              <w:rPr>
                <w:ins w:id="121" w:author="NSB" w:date="2020-08-05T16:03:00Z"/>
                <w:rFonts w:cs="Arial"/>
                <w:szCs w:val="18"/>
              </w:rPr>
            </w:pPr>
            <w:ins w:id="122" w:author="NSB" w:date="2020-08-05T16:03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92187C" w14:textId="77777777" w:rsidR="00A06CBF" w:rsidRDefault="00A06CBF">
            <w:pPr>
              <w:pStyle w:val="TAC"/>
              <w:rPr>
                <w:ins w:id="123" w:author="NSB" w:date="2020-08-05T16:03:00Z"/>
              </w:rPr>
            </w:pPr>
            <w:ins w:id="124" w:author="NSB" w:date="2020-08-05T16:03:00Z">
              <w: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C22BE8" w14:textId="77777777" w:rsidR="00A06CBF" w:rsidRDefault="00A06CBF">
            <w:pPr>
              <w:pStyle w:val="TAC"/>
              <w:rPr>
                <w:ins w:id="125" w:author="NSB" w:date="2020-08-05T16:03:00Z"/>
              </w:rPr>
            </w:pPr>
            <w:ins w:id="126" w:author="NSB" w:date="2020-08-05T16:03:00Z">
              <w: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1B3B7A" w14:textId="77777777" w:rsidR="00A06CBF" w:rsidRDefault="00A06CBF">
            <w:pPr>
              <w:pStyle w:val="TAC"/>
              <w:rPr>
                <w:ins w:id="127" w:author="NSB" w:date="2020-08-05T16:03:00Z"/>
              </w:rPr>
            </w:pPr>
            <w:ins w:id="128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C562C8" w14:textId="77777777" w:rsidR="00A06CBF" w:rsidRDefault="00A06CBF">
            <w:pPr>
              <w:pStyle w:val="TAC"/>
              <w:rPr>
                <w:ins w:id="129" w:author="NSB" w:date="2020-08-05T16:03:00Z"/>
              </w:rPr>
            </w:pPr>
            <w:ins w:id="130" w:author="NSB" w:date="2020-08-05T16:03:00Z">
              <w:r>
                <w:t>-70</w:t>
              </w:r>
            </w:ins>
          </w:p>
        </w:tc>
      </w:tr>
      <w:tr w:rsidR="00FF3AE0" w14:paraId="1092B06D" w14:textId="77777777" w:rsidTr="00A06CBF">
        <w:trPr>
          <w:jc w:val="center"/>
          <w:ins w:id="131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D73C0BF" w14:textId="77777777" w:rsidR="00A06CBF" w:rsidRDefault="00A06CBF">
            <w:pPr>
              <w:spacing w:after="0"/>
              <w:rPr>
                <w:ins w:id="132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CB62BE3" w14:textId="77777777" w:rsidR="00A06CBF" w:rsidRDefault="00A06CBF">
            <w:pPr>
              <w:spacing w:after="0"/>
              <w:rPr>
                <w:ins w:id="133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3BE8EC2" w14:textId="77777777" w:rsidR="00A06CBF" w:rsidRDefault="00A06CBF">
            <w:pPr>
              <w:spacing w:after="0"/>
              <w:rPr>
                <w:ins w:id="134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77ACDF" w14:textId="77777777" w:rsidR="00A06CBF" w:rsidRDefault="00A06CBF">
            <w:pPr>
              <w:pStyle w:val="TAC"/>
              <w:rPr>
                <w:ins w:id="135" w:author="NSB" w:date="2020-08-05T16:03:00Z"/>
              </w:rPr>
            </w:pPr>
            <w:ins w:id="136" w:author="NSB" w:date="2020-08-05T16:03:00Z">
              <w:r>
                <w:t>NR_FDD_FR1_B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FE5B7" w14:textId="77777777" w:rsidR="00A06CBF" w:rsidRDefault="00A06CBF">
            <w:pPr>
              <w:pStyle w:val="TAC"/>
              <w:rPr>
                <w:ins w:id="137" w:author="NSB" w:date="2020-08-05T16:03:00Z"/>
              </w:rPr>
            </w:pPr>
            <w:ins w:id="138" w:author="NSB" w:date="2020-08-05T16:03:00Z">
              <w:r>
                <w:t>-120.5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8C7D50" w14:textId="77777777" w:rsidR="00A06CBF" w:rsidRDefault="00A06CBF">
            <w:pPr>
              <w:pStyle w:val="TAC"/>
              <w:rPr>
                <w:ins w:id="139" w:author="NSB" w:date="2020-08-05T16:03:00Z"/>
                <w:lang w:val="sv-SE"/>
              </w:rPr>
            </w:pPr>
            <w:ins w:id="140" w:author="NSB" w:date="2020-08-05T16:03:00Z">
              <w: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04C1D" w14:textId="77777777" w:rsidR="00A06CBF" w:rsidRDefault="00A06CBF">
            <w:pPr>
              <w:pStyle w:val="TAC"/>
              <w:rPr>
                <w:ins w:id="141" w:author="NSB" w:date="2020-08-05T16:03:00Z"/>
              </w:rPr>
            </w:pPr>
            <w:ins w:id="142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64DD83" w14:textId="77777777" w:rsidR="00A06CBF" w:rsidRDefault="00A06CBF">
            <w:pPr>
              <w:pStyle w:val="TAC"/>
              <w:rPr>
                <w:ins w:id="143" w:author="NSB" w:date="2020-08-05T16:03:00Z"/>
              </w:rPr>
            </w:pPr>
            <w:ins w:id="144" w:author="NSB" w:date="2020-08-05T16:03:00Z">
              <w:r>
                <w:t>-70</w:t>
              </w:r>
            </w:ins>
          </w:p>
        </w:tc>
      </w:tr>
      <w:tr w:rsidR="00FF3AE0" w14:paraId="21F21F3C" w14:textId="77777777" w:rsidTr="00A06CBF">
        <w:trPr>
          <w:jc w:val="center"/>
          <w:ins w:id="145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870429" w14:textId="77777777" w:rsidR="00A06CBF" w:rsidRDefault="00A06CBF">
            <w:pPr>
              <w:spacing w:after="0"/>
              <w:rPr>
                <w:ins w:id="146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B78C6F" w14:textId="77777777" w:rsidR="00A06CBF" w:rsidRDefault="00A06CBF">
            <w:pPr>
              <w:spacing w:after="0"/>
              <w:rPr>
                <w:ins w:id="147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0935B9B" w14:textId="77777777" w:rsidR="00A06CBF" w:rsidRDefault="00A06CBF">
            <w:pPr>
              <w:spacing w:after="0"/>
              <w:rPr>
                <w:ins w:id="148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2E4EFB" w14:textId="77777777" w:rsidR="00A06CBF" w:rsidRDefault="00A06CBF">
            <w:pPr>
              <w:pStyle w:val="TAC"/>
              <w:rPr>
                <w:ins w:id="149" w:author="NSB" w:date="2020-08-05T16:03:00Z"/>
              </w:rPr>
            </w:pPr>
            <w:ins w:id="150" w:author="NSB" w:date="2020-08-05T16:03:00Z">
              <w:r>
                <w:t>NR_TDD_FR1_C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98CED2" w14:textId="77777777" w:rsidR="00A06CBF" w:rsidRDefault="00A06CBF">
            <w:pPr>
              <w:pStyle w:val="TAC"/>
              <w:rPr>
                <w:ins w:id="151" w:author="NSB" w:date="2020-08-05T16:03:00Z"/>
              </w:rPr>
            </w:pPr>
            <w:ins w:id="152" w:author="NSB" w:date="2020-08-05T16:03:00Z">
              <w: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32DBF" w14:textId="77777777" w:rsidR="00A06CBF" w:rsidRDefault="00A06CBF">
            <w:pPr>
              <w:pStyle w:val="TAC"/>
              <w:rPr>
                <w:ins w:id="153" w:author="NSB" w:date="2020-08-05T16:03:00Z"/>
                <w:lang w:val="sv-SE"/>
              </w:rPr>
            </w:pPr>
            <w:ins w:id="154" w:author="NSB" w:date="2020-08-05T16:03:00Z">
              <w: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3EE21D" w14:textId="77777777" w:rsidR="00A06CBF" w:rsidRDefault="00A06CBF">
            <w:pPr>
              <w:pStyle w:val="TAC"/>
              <w:rPr>
                <w:ins w:id="155" w:author="NSB" w:date="2020-08-05T16:03:00Z"/>
              </w:rPr>
            </w:pPr>
            <w:ins w:id="156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753153" w14:textId="77777777" w:rsidR="00A06CBF" w:rsidRDefault="00A06CBF">
            <w:pPr>
              <w:pStyle w:val="TAC"/>
              <w:rPr>
                <w:ins w:id="157" w:author="NSB" w:date="2020-08-05T16:03:00Z"/>
              </w:rPr>
            </w:pPr>
            <w:ins w:id="158" w:author="NSB" w:date="2020-08-05T16:03:00Z">
              <w:r>
                <w:t>-70</w:t>
              </w:r>
            </w:ins>
          </w:p>
        </w:tc>
      </w:tr>
      <w:tr w:rsidR="00FF3AE0" w14:paraId="30DBFABD" w14:textId="77777777" w:rsidTr="00A06CBF">
        <w:trPr>
          <w:jc w:val="center"/>
          <w:ins w:id="159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A511B8" w14:textId="77777777" w:rsidR="00A06CBF" w:rsidRDefault="00A06CBF">
            <w:pPr>
              <w:spacing w:after="0"/>
              <w:rPr>
                <w:ins w:id="160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7A5A047" w14:textId="77777777" w:rsidR="00A06CBF" w:rsidRDefault="00A06CBF">
            <w:pPr>
              <w:spacing w:after="0"/>
              <w:rPr>
                <w:ins w:id="161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80294DD" w14:textId="77777777" w:rsidR="00A06CBF" w:rsidRDefault="00A06CBF">
            <w:pPr>
              <w:spacing w:after="0"/>
              <w:rPr>
                <w:ins w:id="162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15D0A8" w14:textId="77777777" w:rsidR="00A06CBF" w:rsidRDefault="00A06CBF">
            <w:pPr>
              <w:pStyle w:val="TAC"/>
              <w:rPr>
                <w:ins w:id="163" w:author="NSB" w:date="2020-08-05T16:03:00Z"/>
                <w:lang w:val="sv-SE"/>
              </w:rPr>
            </w:pPr>
            <w:ins w:id="164" w:author="NSB" w:date="2020-08-05T16:03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285DC" w14:textId="77777777" w:rsidR="00A06CBF" w:rsidRDefault="00A06CBF">
            <w:pPr>
              <w:pStyle w:val="TAC"/>
              <w:rPr>
                <w:ins w:id="165" w:author="NSB" w:date="2020-08-05T16:03:00Z"/>
              </w:rPr>
            </w:pPr>
            <w:ins w:id="166" w:author="NSB" w:date="2020-08-05T16:03:00Z">
              <w: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06380A" w14:textId="77777777" w:rsidR="00A06CBF" w:rsidRDefault="00A06CBF">
            <w:pPr>
              <w:pStyle w:val="TAC"/>
              <w:rPr>
                <w:ins w:id="167" w:author="NSB" w:date="2020-08-05T16:03:00Z"/>
              </w:rPr>
            </w:pPr>
            <w:ins w:id="168" w:author="NSB" w:date="2020-08-05T16:03:00Z">
              <w: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A0BFC8" w14:textId="77777777" w:rsidR="00A06CBF" w:rsidRDefault="00A06CBF">
            <w:pPr>
              <w:pStyle w:val="TAC"/>
              <w:rPr>
                <w:ins w:id="169" w:author="NSB" w:date="2020-08-05T16:03:00Z"/>
              </w:rPr>
            </w:pPr>
            <w:ins w:id="170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EA4814" w14:textId="77777777" w:rsidR="00A06CBF" w:rsidRDefault="00A06CBF">
            <w:pPr>
              <w:pStyle w:val="TAC"/>
              <w:rPr>
                <w:ins w:id="171" w:author="NSB" w:date="2020-08-05T16:03:00Z"/>
              </w:rPr>
            </w:pPr>
            <w:ins w:id="172" w:author="NSB" w:date="2020-08-05T16:03:00Z">
              <w:r>
                <w:t>-70</w:t>
              </w:r>
            </w:ins>
          </w:p>
        </w:tc>
      </w:tr>
      <w:tr w:rsidR="00FF3AE0" w14:paraId="78433EB9" w14:textId="77777777" w:rsidTr="00A06CBF">
        <w:trPr>
          <w:jc w:val="center"/>
          <w:ins w:id="173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22EE57A" w14:textId="77777777" w:rsidR="00A06CBF" w:rsidRDefault="00A06CBF">
            <w:pPr>
              <w:spacing w:after="0"/>
              <w:rPr>
                <w:ins w:id="174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C26315E" w14:textId="77777777" w:rsidR="00A06CBF" w:rsidRDefault="00A06CBF">
            <w:pPr>
              <w:spacing w:after="0"/>
              <w:rPr>
                <w:ins w:id="175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40B7E5" w14:textId="77777777" w:rsidR="00A06CBF" w:rsidRDefault="00A06CBF">
            <w:pPr>
              <w:spacing w:after="0"/>
              <w:rPr>
                <w:ins w:id="176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DBA762" w14:textId="77777777" w:rsidR="00A06CBF" w:rsidRDefault="00A06CBF">
            <w:pPr>
              <w:pStyle w:val="TAC"/>
              <w:rPr>
                <w:ins w:id="177" w:author="NSB" w:date="2020-08-05T16:03:00Z"/>
                <w:lang w:val="sv-SE"/>
              </w:rPr>
            </w:pPr>
            <w:ins w:id="178" w:author="NSB" w:date="2020-08-05T16:03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B11040" w14:textId="77777777" w:rsidR="00A06CBF" w:rsidRDefault="00A06CBF">
            <w:pPr>
              <w:pStyle w:val="TAC"/>
              <w:rPr>
                <w:ins w:id="179" w:author="NSB" w:date="2020-08-05T16:03:00Z"/>
              </w:rPr>
            </w:pPr>
            <w:ins w:id="180" w:author="NSB" w:date="2020-08-05T16:03:00Z">
              <w: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94330" w14:textId="77777777" w:rsidR="00A06CBF" w:rsidRDefault="00A06CBF">
            <w:pPr>
              <w:pStyle w:val="TAC"/>
              <w:rPr>
                <w:ins w:id="181" w:author="NSB" w:date="2020-08-05T16:03:00Z"/>
                <w:lang w:val="sv-SE"/>
              </w:rPr>
            </w:pPr>
            <w:ins w:id="182" w:author="NSB" w:date="2020-08-05T16:03:00Z">
              <w: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35D68" w14:textId="77777777" w:rsidR="00A06CBF" w:rsidRDefault="00A06CBF">
            <w:pPr>
              <w:pStyle w:val="TAC"/>
              <w:rPr>
                <w:ins w:id="183" w:author="NSB" w:date="2020-08-05T16:03:00Z"/>
              </w:rPr>
            </w:pPr>
            <w:ins w:id="184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CC337DF" w14:textId="77777777" w:rsidR="00A06CBF" w:rsidRDefault="00A06CBF">
            <w:pPr>
              <w:pStyle w:val="TAC"/>
              <w:rPr>
                <w:ins w:id="185" w:author="NSB" w:date="2020-08-05T16:03:00Z"/>
              </w:rPr>
            </w:pPr>
            <w:ins w:id="186" w:author="NSB" w:date="2020-08-05T16:03:00Z">
              <w:r>
                <w:t>-70</w:t>
              </w:r>
            </w:ins>
          </w:p>
        </w:tc>
      </w:tr>
      <w:tr w:rsidR="00FF3AE0" w14:paraId="31EAA3EA" w14:textId="77777777" w:rsidTr="00A06CBF">
        <w:trPr>
          <w:jc w:val="center"/>
          <w:ins w:id="187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6CA41CF" w14:textId="77777777" w:rsidR="00A06CBF" w:rsidRDefault="00A06CBF">
            <w:pPr>
              <w:spacing w:after="0"/>
              <w:rPr>
                <w:ins w:id="188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84B6CC0" w14:textId="77777777" w:rsidR="00A06CBF" w:rsidRDefault="00A06CBF">
            <w:pPr>
              <w:spacing w:after="0"/>
              <w:rPr>
                <w:ins w:id="189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97F7AF" w14:textId="77777777" w:rsidR="00A06CBF" w:rsidRDefault="00A06CBF">
            <w:pPr>
              <w:spacing w:after="0"/>
              <w:rPr>
                <w:ins w:id="190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05F108" w14:textId="77777777" w:rsidR="00A06CBF" w:rsidRDefault="00A06CBF">
            <w:pPr>
              <w:pStyle w:val="TAC"/>
              <w:rPr>
                <w:ins w:id="191" w:author="NSB" w:date="2020-08-05T16:03:00Z"/>
                <w:lang w:val="sv-SE"/>
              </w:rPr>
            </w:pPr>
            <w:ins w:id="192" w:author="NSB" w:date="2020-08-05T16:03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FC8E6F" w14:textId="77777777" w:rsidR="00A06CBF" w:rsidRDefault="00A06CBF">
            <w:pPr>
              <w:pStyle w:val="TAC"/>
              <w:rPr>
                <w:ins w:id="193" w:author="NSB" w:date="2020-08-05T16:03:00Z"/>
              </w:rPr>
            </w:pPr>
            <w:ins w:id="194" w:author="NSB" w:date="2020-08-05T16:03:00Z">
              <w:r>
                <w:t>-118.5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F0F996" w14:textId="77777777" w:rsidR="00A06CBF" w:rsidRDefault="00A06CBF">
            <w:pPr>
              <w:pStyle w:val="TAC"/>
              <w:rPr>
                <w:ins w:id="195" w:author="NSB" w:date="2020-08-05T16:03:00Z"/>
              </w:rPr>
            </w:pPr>
            <w:ins w:id="196" w:author="NSB" w:date="2020-08-05T16:03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A3D15A" w14:textId="77777777" w:rsidR="00A06CBF" w:rsidRDefault="00A06CBF">
            <w:pPr>
              <w:pStyle w:val="TAC"/>
              <w:rPr>
                <w:ins w:id="197" w:author="NSB" w:date="2020-08-05T16:03:00Z"/>
              </w:rPr>
            </w:pPr>
            <w:ins w:id="198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4A325B6" w14:textId="77777777" w:rsidR="00A06CBF" w:rsidRDefault="00A06CBF">
            <w:pPr>
              <w:pStyle w:val="TAC"/>
              <w:rPr>
                <w:ins w:id="199" w:author="NSB" w:date="2020-08-05T16:03:00Z"/>
              </w:rPr>
            </w:pPr>
            <w:ins w:id="200" w:author="NSB" w:date="2020-08-05T16:03:00Z">
              <w:r>
                <w:t>-70</w:t>
              </w:r>
            </w:ins>
          </w:p>
        </w:tc>
      </w:tr>
      <w:tr w:rsidR="00FF3AE0" w14:paraId="4338A895" w14:textId="77777777" w:rsidTr="00A06CBF">
        <w:trPr>
          <w:jc w:val="center"/>
          <w:ins w:id="201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19F17F6" w14:textId="77777777" w:rsidR="00A06CBF" w:rsidRDefault="00A06CBF">
            <w:pPr>
              <w:spacing w:after="0"/>
              <w:rPr>
                <w:ins w:id="202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66E494" w14:textId="77777777" w:rsidR="00A06CBF" w:rsidRDefault="00A06CBF">
            <w:pPr>
              <w:spacing w:after="0"/>
              <w:rPr>
                <w:ins w:id="203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95BBBAF" w14:textId="77777777" w:rsidR="00A06CBF" w:rsidRDefault="00A06CBF">
            <w:pPr>
              <w:spacing w:after="0"/>
              <w:rPr>
                <w:ins w:id="204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3C1212" w14:textId="77777777" w:rsidR="00A06CBF" w:rsidRDefault="00A06CBF">
            <w:pPr>
              <w:pStyle w:val="TAC"/>
              <w:rPr>
                <w:ins w:id="205" w:author="NSB" w:date="2020-08-05T16:03:00Z"/>
                <w:lang w:eastAsia="zh-CN"/>
              </w:rPr>
            </w:pPr>
            <w:ins w:id="206" w:author="NSB" w:date="2020-08-05T16:03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8E3327" w14:textId="77777777" w:rsidR="00A06CBF" w:rsidRDefault="00A06CBF">
            <w:pPr>
              <w:pStyle w:val="TAC"/>
              <w:rPr>
                <w:ins w:id="207" w:author="NSB" w:date="2020-08-05T16:03:00Z"/>
              </w:rPr>
            </w:pPr>
            <w:ins w:id="208" w:author="NSB" w:date="2020-08-05T16:03:00Z">
              <w: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D2740" w14:textId="77777777" w:rsidR="00A06CBF" w:rsidRDefault="00A06CBF">
            <w:pPr>
              <w:pStyle w:val="TAC"/>
              <w:rPr>
                <w:ins w:id="209" w:author="NSB" w:date="2020-08-05T16:03:00Z"/>
                <w:rFonts w:cs="Arial"/>
                <w:lang w:val="sv-SE"/>
              </w:rPr>
            </w:pPr>
            <w:ins w:id="210" w:author="NSB" w:date="2020-08-05T16:03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7920D" w14:textId="77777777" w:rsidR="00A06CBF" w:rsidRDefault="00A06CBF">
            <w:pPr>
              <w:pStyle w:val="TAC"/>
              <w:rPr>
                <w:ins w:id="211" w:author="NSB" w:date="2020-08-05T16:03:00Z"/>
              </w:rPr>
            </w:pPr>
            <w:ins w:id="212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DAC15B" w14:textId="77777777" w:rsidR="00A06CBF" w:rsidRDefault="00A06CBF">
            <w:pPr>
              <w:pStyle w:val="TAC"/>
              <w:rPr>
                <w:ins w:id="213" w:author="NSB" w:date="2020-08-05T16:03:00Z"/>
              </w:rPr>
            </w:pPr>
            <w:ins w:id="214" w:author="NSB" w:date="2020-08-05T16:03:00Z">
              <w:r>
                <w:t>-70</w:t>
              </w:r>
            </w:ins>
          </w:p>
        </w:tc>
      </w:tr>
      <w:tr w:rsidR="00FF3AE0" w14:paraId="4AE15751" w14:textId="77777777" w:rsidTr="00A06CBF">
        <w:trPr>
          <w:jc w:val="center"/>
          <w:ins w:id="215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FA844E0" w14:textId="77777777" w:rsidR="00A06CBF" w:rsidRDefault="00A06CBF">
            <w:pPr>
              <w:spacing w:after="0"/>
              <w:rPr>
                <w:ins w:id="216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5674308" w14:textId="77777777" w:rsidR="00A06CBF" w:rsidRDefault="00A06CBF">
            <w:pPr>
              <w:spacing w:after="0"/>
              <w:rPr>
                <w:ins w:id="217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58354EA" w14:textId="77777777" w:rsidR="00A06CBF" w:rsidRDefault="00A06CBF">
            <w:pPr>
              <w:spacing w:after="0"/>
              <w:rPr>
                <w:ins w:id="218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5D41AB" w14:textId="77777777" w:rsidR="00A06CBF" w:rsidRDefault="00A06CBF">
            <w:pPr>
              <w:pStyle w:val="TAC"/>
              <w:rPr>
                <w:ins w:id="219" w:author="NSB" w:date="2020-08-05T16:03:00Z"/>
                <w:lang w:eastAsia="zh-CN"/>
              </w:rPr>
            </w:pPr>
            <w:ins w:id="220" w:author="NSB" w:date="2020-08-05T16:03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ACFA7E" w14:textId="77777777" w:rsidR="00A06CBF" w:rsidRDefault="00A06CBF">
            <w:pPr>
              <w:pStyle w:val="TAC"/>
              <w:rPr>
                <w:ins w:id="221" w:author="NSB" w:date="2020-08-05T16:03:00Z"/>
              </w:rPr>
            </w:pPr>
            <w:ins w:id="222" w:author="NSB" w:date="2020-08-05T16:03:00Z">
              <w:r>
                <w:t>-117.5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25E2F" w14:textId="77777777" w:rsidR="00A06CBF" w:rsidRDefault="00A06CBF">
            <w:pPr>
              <w:pStyle w:val="TAC"/>
              <w:rPr>
                <w:ins w:id="223" w:author="NSB" w:date="2020-08-05T16:03:00Z"/>
                <w:rFonts w:cs="Arial"/>
                <w:lang w:val="sv-SE"/>
              </w:rPr>
            </w:pPr>
            <w:ins w:id="224" w:author="NSB" w:date="2020-08-05T16:03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40393" w14:textId="77777777" w:rsidR="00A06CBF" w:rsidRDefault="00A06CBF">
            <w:pPr>
              <w:pStyle w:val="TAC"/>
              <w:rPr>
                <w:ins w:id="225" w:author="NSB" w:date="2020-08-05T16:03:00Z"/>
              </w:rPr>
            </w:pPr>
            <w:ins w:id="226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0F9D15B" w14:textId="77777777" w:rsidR="00A06CBF" w:rsidRDefault="00A06CBF">
            <w:pPr>
              <w:pStyle w:val="TAC"/>
              <w:rPr>
                <w:ins w:id="227" w:author="NSB" w:date="2020-08-05T16:03:00Z"/>
              </w:rPr>
            </w:pPr>
            <w:ins w:id="228" w:author="NSB" w:date="2020-08-05T16:03:00Z">
              <w:r>
                <w:t>-70</w:t>
              </w:r>
            </w:ins>
          </w:p>
        </w:tc>
      </w:tr>
      <w:tr w:rsidR="00FF3AE0" w14:paraId="242C24A2" w14:textId="77777777" w:rsidTr="00A06CBF">
        <w:trPr>
          <w:jc w:val="center"/>
          <w:ins w:id="229" w:author="NSB" w:date="2020-08-05T16:03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F8E4D" w14:textId="66B7DFFC" w:rsidR="00A06CBF" w:rsidRDefault="001E4FC1">
            <w:pPr>
              <w:pStyle w:val="TAC"/>
              <w:rPr>
                <w:ins w:id="230" w:author="NSB" w:date="2020-08-05T16:03:00Z"/>
              </w:rPr>
            </w:pPr>
            <w:ins w:id="231" w:author="NSB" w:date="2020-08-05T16:33:00Z">
              <w:r>
                <w:t>[</w:t>
              </w:r>
            </w:ins>
            <w:ins w:id="232" w:author="NSB" w:date="2020-08-05T16:03:00Z">
              <w:r w:rsidR="00A06CBF">
                <w:sym w:font="Symbol" w:char="F0B1"/>
              </w:r>
            </w:ins>
            <w:ins w:id="233" w:author="NSB" w:date="2020-08-05T16:33:00Z">
              <w:r>
                <w:t>7.5]</w:t>
              </w:r>
            </w:ins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62EB93" w14:textId="7C49E10C" w:rsidR="00A06CBF" w:rsidRDefault="001E4FC1">
            <w:pPr>
              <w:pStyle w:val="TAC"/>
              <w:rPr>
                <w:ins w:id="234" w:author="NSB" w:date="2020-08-05T16:03:00Z"/>
              </w:rPr>
            </w:pPr>
            <w:ins w:id="235" w:author="NSB" w:date="2020-08-05T16:33:00Z">
              <w:r>
                <w:t>[</w:t>
              </w:r>
            </w:ins>
            <w:ins w:id="236" w:author="NSB" w:date="2020-08-05T16:03:00Z">
              <w:r w:rsidR="00A06CBF">
                <w:sym w:font="Symbol" w:char="F0B1"/>
              </w:r>
              <w:r w:rsidR="00A06CBF">
                <w:t>1</w:t>
              </w:r>
            </w:ins>
            <w:ins w:id="237" w:author="NSB" w:date="2020-08-05T16:33:00Z">
              <w:r>
                <w:t>0.5]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44ACE" w14:textId="77777777" w:rsidR="00A06CBF" w:rsidRDefault="00A06CBF">
            <w:pPr>
              <w:pStyle w:val="TAC"/>
              <w:rPr>
                <w:ins w:id="238" w:author="NSB" w:date="2020-08-05T16:03:00Z"/>
              </w:rPr>
            </w:pPr>
            <w:ins w:id="239" w:author="NSB" w:date="2020-08-05T16:03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E6A9F6" w14:textId="77777777" w:rsidR="00A06CBF" w:rsidRDefault="00A06CBF">
            <w:pPr>
              <w:pStyle w:val="TAC"/>
              <w:rPr>
                <w:ins w:id="240" w:author="NSB" w:date="2020-08-05T16:03:00Z"/>
              </w:rPr>
            </w:pPr>
            <w:ins w:id="241" w:author="NSB" w:date="2020-08-05T16:03:00Z">
              <w:r>
                <w:t xml:space="preserve">NR_FDD_FR1_A, NR_TDD_FR1_A, </w:t>
              </w:r>
            </w:ins>
          </w:p>
          <w:p w14:paraId="77131622" w14:textId="77777777" w:rsidR="00A06CBF" w:rsidRDefault="00A06CBF">
            <w:pPr>
              <w:pStyle w:val="TAC"/>
              <w:rPr>
                <w:ins w:id="242" w:author="NSB" w:date="2020-08-05T16:03:00Z"/>
              </w:rPr>
            </w:pPr>
            <w:ins w:id="243" w:author="NSB" w:date="2020-08-05T16:03:00Z">
              <w:r>
                <w:rPr>
                  <w:rFonts w:cs="Arial"/>
                </w:rPr>
                <w:t>NR_SDL_FR1_A</w:t>
              </w:r>
              <w:r>
                <w:t>,</w:t>
              </w:r>
            </w:ins>
          </w:p>
          <w:p w14:paraId="32451967" w14:textId="77777777" w:rsidR="00A06CBF" w:rsidRDefault="00A06CBF">
            <w:pPr>
              <w:pStyle w:val="TAC"/>
              <w:rPr>
                <w:ins w:id="244" w:author="NSB" w:date="2020-08-05T16:03:00Z"/>
              </w:rPr>
            </w:pPr>
            <w:ins w:id="245" w:author="NSB" w:date="2020-08-05T16:03:00Z">
              <w:r>
                <w:t>NR_FDD_FR1_B, NR_TDD_FR1_C, NR_FDD_FR1_D, NR_TDD_FR1_D, NR_FDD_FR1_E, NR_TDD_FR1_E, NR_FDD_FR1_F,</w:t>
              </w:r>
            </w:ins>
          </w:p>
          <w:p w14:paraId="1FEC526C" w14:textId="77777777" w:rsidR="00A06CBF" w:rsidRDefault="00A06CBF">
            <w:pPr>
              <w:pStyle w:val="TAC"/>
              <w:rPr>
                <w:ins w:id="246" w:author="NSB" w:date="2020-08-05T16:03:00Z"/>
                <w:lang w:val="sv-FI"/>
              </w:rPr>
            </w:pPr>
            <w:ins w:id="247" w:author="NSB" w:date="2020-08-05T16:03:00Z">
              <w:r>
                <w:rPr>
                  <w:lang w:val="sv-FI"/>
                </w:rPr>
                <w:t>NR_FDD_FR1_G, NR_FDD_FR1_H</w:t>
              </w:r>
            </w:ins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822B015" w14:textId="77777777" w:rsidR="00A06CBF" w:rsidRDefault="00A06CBF">
            <w:pPr>
              <w:pStyle w:val="TAC"/>
              <w:rPr>
                <w:ins w:id="248" w:author="NSB" w:date="2020-08-05T16:03:00Z"/>
              </w:rPr>
            </w:pPr>
            <w:ins w:id="249" w:author="NSB" w:date="2020-08-05T16:03:00Z">
              <w: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5C9EDF7" w14:textId="77777777" w:rsidR="00A06CBF" w:rsidRDefault="00A06CBF">
            <w:pPr>
              <w:pStyle w:val="TAC"/>
              <w:rPr>
                <w:ins w:id="250" w:author="NSB" w:date="2020-08-05T16:03:00Z"/>
                <w:lang w:eastAsia="zh-CN"/>
              </w:rPr>
            </w:pPr>
            <w:ins w:id="251" w:author="NSB" w:date="2020-08-05T16:0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EBB22DA" w14:textId="77777777" w:rsidR="00A06CBF" w:rsidRDefault="00A06CBF">
            <w:pPr>
              <w:pStyle w:val="TAC"/>
              <w:rPr>
                <w:ins w:id="252" w:author="NSB" w:date="2020-08-05T16:03:00Z"/>
              </w:rPr>
            </w:pPr>
            <w:ins w:id="253" w:author="NSB" w:date="2020-08-05T16:03:00Z">
              <w: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E46E" w14:textId="77777777" w:rsidR="00A06CBF" w:rsidRDefault="00A06CBF">
            <w:pPr>
              <w:pStyle w:val="TAC"/>
              <w:rPr>
                <w:ins w:id="254" w:author="NSB" w:date="2020-08-05T16:03:00Z"/>
              </w:rPr>
            </w:pPr>
            <w:ins w:id="255" w:author="NSB" w:date="2020-08-05T16:03:00Z">
              <w:r>
                <w:t>-50</w:t>
              </w:r>
            </w:ins>
          </w:p>
        </w:tc>
      </w:tr>
      <w:tr w:rsidR="00A06CBF" w14:paraId="3817969D" w14:textId="77777777" w:rsidTr="00A06CBF">
        <w:trPr>
          <w:jc w:val="center"/>
          <w:ins w:id="256" w:author="NSB" w:date="2020-08-05T16:03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1811" w14:textId="77777777" w:rsidR="00A06CBF" w:rsidRDefault="00A06CBF">
            <w:pPr>
              <w:keepNext/>
              <w:keepLines/>
              <w:spacing w:after="0"/>
              <w:ind w:left="851" w:hanging="851"/>
              <w:rPr>
                <w:ins w:id="257" w:author="NSB" w:date="2020-08-05T16:03:00Z"/>
                <w:rFonts w:ascii="Arial" w:hAnsi="Arial"/>
                <w:sz w:val="18"/>
              </w:rPr>
            </w:pPr>
            <w:ins w:id="258" w:author="NSB" w:date="2020-08-05T16:03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4F562D60" w14:textId="77777777" w:rsidR="00A06CBF" w:rsidRDefault="00A06CBF">
            <w:pPr>
              <w:keepNext/>
              <w:keepLines/>
              <w:spacing w:after="0"/>
              <w:ind w:left="851" w:hanging="851"/>
              <w:rPr>
                <w:ins w:id="259" w:author="NSB" w:date="2020-08-05T16:03:00Z"/>
              </w:rPr>
            </w:pPr>
            <w:ins w:id="260" w:author="NSB" w:date="2020-08-05T16:03:00Z">
              <w:r>
                <w:rPr>
                  <w:rFonts w:ascii="Arial" w:hAnsi="Arial"/>
                  <w:sz w:val="18"/>
                </w:rPr>
                <w:t>NOTE 2:</w:t>
              </w:r>
              <w:r>
                <w:rPr>
                  <w:rFonts w:ascii="Arial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7BF9DD99" w14:textId="77777777" w:rsidR="00A06CBF" w:rsidRDefault="00A06CBF" w:rsidP="00A06CBF">
      <w:pPr>
        <w:rPr>
          <w:ins w:id="261" w:author="NSB" w:date="2020-08-05T16:03:00Z"/>
          <w:lang w:eastAsia="zh-CN"/>
        </w:rPr>
      </w:pPr>
    </w:p>
    <w:p w14:paraId="3BB72B3F" w14:textId="0461AE39" w:rsidR="00A06CBF" w:rsidRDefault="00A06CBF" w:rsidP="00A06CBF">
      <w:pPr>
        <w:pStyle w:val="Heading5"/>
        <w:rPr>
          <w:ins w:id="262" w:author="NSB" w:date="2020-08-05T16:03:00Z"/>
          <w:rFonts w:eastAsia="宋体"/>
        </w:rPr>
      </w:pPr>
      <w:ins w:id="263" w:author="NSB" w:date="2020-08-05T16:03:00Z">
        <w:r>
          <w:rPr>
            <w:rFonts w:eastAsia="宋体"/>
          </w:rPr>
          <w:lastRenderedPageBreak/>
          <w:t>10.1.2.</w:t>
        </w:r>
      </w:ins>
      <w:ins w:id="264" w:author="NSB" w:date="2020-08-05T16:34:00Z">
        <w:r w:rsidR="001E4FC1">
          <w:rPr>
            <w:rFonts w:eastAsia="宋体"/>
          </w:rPr>
          <w:t>2</w:t>
        </w:r>
      </w:ins>
      <w:ins w:id="265" w:author="NSB" w:date="2020-08-05T16:03:00Z">
        <w:r>
          <w:rPr>
            <w:rFonts w:eastAsia="宋体"/>
          </w:rPr>
          <w:t>.2</w:t>
        </w:r>
        <w:r>
          <w:rPr>
            <w:rFonts w:eastAsia="宋体"/>
          </w:rPr>
          <w:tab/>
          <w:t xml:space="preserve">Relative </w:t>
        </w:r>
      </w:ins>
      <w:ins w:id="266" w:author="NSB" w:date="2020-08-05T16:34:00Z">
        <w:r w:rsidR="001E4FC1">
          <w:rPr>
            <w:rFonts w:eastAsia="宋体"/>
            <w:lang w:val="en-US"/>
          </w:rPr>
          <w:t>CSI</w:t>
        </w:r>
      </w:ins>
      <w:ins w:id="267" w:author="NSB" w:date="2020-08-05T16:03:00Z">
        <w:r>
          <w:rPr>
            <w:rFonts w:eastAsia="宋体"/>
            <w:lang w:val="en-US"/>
          </w:rPr>
          <w:t xml:space="preserve">-RSRP </w:t>
        </w:r>
        <w:r>
          <w:rPr>
            <w:rFonts w:eastAsia="宋体"/>
          </w:rPr>
          <w:t>Accuracy</w:t>
        </w:r>
      </w:ins>
    </w:p>
    <w:p w14:paraId="7D02E2AE" w14:textId="0C07B337" w:rsidR="00A06CBF" w:rsidRDefault="00A06CBF" w:rsidP="00A06CBF">
      <w:pPr>
        <w:rPr>
          <w:ins w:id="268" w:author="NSB" w:date="2020-08-05T16:03:00Z"/>
          <w:rFonts w:eastAsia="宋体" w:cs="v4.2.0"/>
          <w:i/>
        </w:rPr>
      </w:pPr>
      <w:ins w:id="269" w:author="NSB" w:date="2020-08-05T16:03:00Z">
        <w:r>
          <w:rPr>
            <w:rFonts w:cs="v4.2.0"/>
          </w:rPr>
          <w:t xml:space="preserve">The relative accuracy of </w:t>
        </w:r>
      </w:ins>
      <w:ins w:id="270" w:author="NSB" w:date="2020-08-05T16:34:00Z">
        <w:r w:rsidR="001E4FC1">
          <w:rPr>
            <w:rFonts w:cs="v4.2.0"/>
            <w:lang w:eastAsia="zh-CN"/>
          </w:rPr>
          <w:t>CSI</w:t>
        </w:r>
      </w:ins>
      <w:ins w:id="271" w:author="NSB" w:date="2020-08-05T16:03:00Z">
        <w:r>
          <w:rPr>
            <w:rFonts w:cs="v4.2.0"/>
            <w:lang w:eastAsia="zh-CN"/>
          </w:rPr>
          <w:t>-RSRP</w:t>
        </w:r>
        <w:r>
          <w:rPr>
            <w:rFonts w:cs="v4.2.0"/>
          </w:rPr>
          <w:t xml:space="preserve"> is defined as the </w:t>
        </w:r>
      </w:ins>
      <w:ins w:id="272" w:author="NSB" w:date="2020-08-05T16:34:00Z">
        <w:r w:rsidR="001E4FC1">
          <w:rPr>
            <w:rFonts w:cs="v4.2.0"/>
            <w:lang w:eastAsia="zh-CN"/>
          </w:rPr>
          <w:t>CSI</w:t>
        </w:r>
      </w:ins>
      <w:ins w:id="273" w:author="NSB" w:date="2020-08-05T16:03:00Z">
        <w:r>
          <w:rPr>
            <w:rFonts w:cs="v4.2.0"/>
            <w:lang w:eastAsia="zh-CN"/>
          </w:rPr>
          <w:t>-RSRP</w:t>
        </w:r>
        <w:r>
          <w:rPr>
            <w:rFonts w:cs="v4.2.0"/>
          </w:rPr>
          <w:t xml:space="preserve"> measured from one cell compared to the </w:t>
        </w:r>
      </w:ins>
      <w:ins w:id="274" w:author="NSB" w:date="2020-08-05T16:34:00Z">
        <w:r w:rsidR="001E4FC1">
          <w:rPr>
            <w:rFonts w:cs="v4.2.0"/>
            <w:lang w:eastAsia="zh-CN"/>
          </w:rPr>
          <w:t>CSI</w:t>
        </w:r>
      </w:ins>
      <w:ins w:id="275" w:author="NSB" w:date="2020-08-05T16:03:00Z">
        <w:r>
          <w:rPr>
            <w:rFonts w:cs="v4.2.0"/>
            <w:lang w:eastAsia="zh-CN"/>
          </w:rPr>
          <w:t>-RSRP</w:t>
        </w:r>
        <w:r>
          <w:rPr>
            <w:rFonts w:cs="v4.2.0"/>
          </w:rPr>
          <w:t xml:space="preserve"> measured from another cell </w:t>
        </w:r>
      </w:ins>
      <w:ins w:id="276" w:author="NSB" w:date="2020-08-05T16:36:00Z">
        <w:r w:rsidR="001E4FC1">
          <w:rPr>
            <w:rFonts w:cs="v4.2.0"/>
          </w:rPr>
          <w:t>with</w:t>
        </w:r>
      </w:ins>
      <w:ins w:id="277" w:author="NSB" w:date="2020-08-05T16:03:00Z">
        <w:r>
          <w:rPr>
            <w:rFonts w:cs="v4.2.0"/>
          </w:rPr>
          <w:t xml:space="preserve"> the same </w:t>
        </w:r>
      </w:ins>
      <w:proofErr w:type="spellStart"/>
      <w:ins w:id="278" w:author="NSB" w:date="2020-08-05T16:36:00Z">
        <w:r w:rsidR="001E4FC1">
          <w:rPr>
            <w:rFonts w:cs="v4.2.0"/>
          </w:rPr>
          <w:t>center</w:t>
        </w:r>
        <w:proofErr w:type="spellEnd"/>
        <w:r w:rsidR="001E4FC1">
          <w:rPr>
            <w:rFonts w:cs="v4.2.0"/>
          </w:rPr>
          <w:t xml:space="preserve"> </w:t>
        </w:r>
      </w:ins>
      <w:ins w:id="279" w:author="NSB" w:date="2020-08-05T16:03:00Z">
        <w:r>
          <w:rPr>
            <w:rFonts w:cs="v4.2.0"/>
          </w:rPr>
          <w:t xml:space="preserve">frequency, or between any two </w:t>
        </w:r>
      </w:ins>
      <w:ins w:id="280" w:author="NSB" w:date="2020-08-05T16:36:00Z">
        <w:r w:rsidR="001E4FC1">
          <w:rPr>
            <w:rFonts w:cs="v4.2.0"/>
          </w:rPr>
          <w:t>CSI</w:t>
        </w:r>
      </w:ins>
      <w:ins w:id="281" w:author="NSB" w:date="2020-08-05T16:03:00Z">
        <w:r>
          <w:rPr>
            <w:rFonts w:cs="v4.2.0"/>
          </w:rPr>
          <w:t>-RSRP levels measured on the same cell in FR1.</w:t>
        </w:r>
      </w:ins>
    </w:p>
    <w:p w14:paraId="72BF2265" w14:textId="3B39B79C" w:rsidR="00A06CBF" w:rsidRDefault="00A06CBF" w:rsidP="00A06CBF">
      <w:pPr>
        <w:rPr>
          <w:ins w:id="282" w:author="NSB" w:date="2020-08-05T16:03:00Z"/>
          <w:rFonts w:cs="v4.2.0"/>
        </w:rPr>
      </w:pPr>
      <w:ins w:id="283" w:author="NSB" w:date="2020-08-05T16:03:00Z">
        <w:r>
          <w:rPr>
            <w:rFonts w:cs="v4.2.0"/>
          </w:rPr>
          <w:t xml:space="preserve">The accuracy requirements in Table </w:t>
        </w:r>
        <w:r>
          <w:rPr>
            <w:lang w:eastAsia="zh-CN"/>
          </w:rPr>
          <w:t>10</w:t>
        </w:r>
        <w:r>
          <w:t>.1.2.</w:t>
        </w:r>
      </w:ins>
      <w:ins w:id="284" w:author="NSB" w:date="2020-08-05T16:36:00Z">
        <w:r w:rsidR="001E4FC1">
          <w:t>2</w:t>
        </w:r>
      </w:ins>
      <w:ins w:id="285" w:author="NSB" w:date="2020-08-05T16:03:00Z"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29978031" w14:textId="77777777" w:rsidR="00A06CBF" w:rsidRDefault="00A06CBF" w:rsidP="00A06CBF">
      <w:pPr>
        <w:ind w:left="568" w:hanging="284"/>
        <w:rPr>
          <w:ins w:id="286" w:author="NSB" w:date="2020-08-05T16:03:00Z"/>
          <w:lang w:eastAsia="zh-CN"/>
        </w:rPr>
      </w:pPr>
      <w:ins w:id="287" w:author="NSB" w:date="2020-08-05T16:03:00Z">
        <w:r>
          <w:t>-</w:t>
        </w:r>
        <w:r>
          <w:tab/>
          <w:t>Conditions defined in clause 7.3 of TS 38.101-1 [18] for reference sensitivity are fulfilled.</w:t>
        </w:r>
      </w:ins>
    </w:p>
    <w:p w14:paraId="341DA940" w14:textId="70EE689C" w:rsidR="00A06CBF" w:rsidRDefault="00A06CBF" w:rsidP="00A06CBF">
      <w:pPr>
        <w:ind w:left="568" w:hanging="284"/>
        <w:rPr>
          <w:ins w:id="288" w:author="NSB" w:date="2020-08-05T16:03:00Z"/>
          <w:lang w:eastAsia="zh-CN"/>
        </w:rPr>
      </w:pPr>
      <w:ins w:id="289" w:author="NSB" w:date="2020-08-05T16:03:00Z">
        <w:r>
          <w:t>-</w:t>
        </w:r>
        <w:r>
          <w:tab/>
          <w:t xml:space="preserve">Conditions for intra-frequency measurements are fulfilled according to Annex B.2.2 for a corresponding Band for </w:t>
        </w:r>
      </w:ins>
      <w:ins w:id="290" w:author="NSB" w:date="2020-08-06T16:14:00Z">
        <w:r w:rsidR="00B25D3D">
          <w:t>the associated SSB</w:t>
        </w:r>
      </w:ins>
      <w:ins w:id="291" w:author="NSB" w:date="2020-08-05T16:03:00Z">
        <w:r>
          <w:t>.</w:t>
        </w:r>
      </w:ins>
    </w:p>
    <w:p w14:paraId="70F2C0BB" w14:textId="21CB4013" w:rsidR="00A06CBF" w:rsidRDefault="00A06CBF" w:rsidP="00A06CBF">
      <w:pPr>
        <w:pStyle w:val="TH"/>
        <w:rPr>
          <w:ins w:id="292" w:author="NSB" w:date="2020-08-05T16:03:00Z"/>
        </w:rPr>
      </w:pPr>
      <w:ins w:id="293" w:author="NSB" w:date="2020-08-05T16:03:00Z">
        <w:r>
          <w:t>Table 10.1.2.</w:t>
        </w:r>
      </w:ins>
      <w:ins w:id="294" w:author="NSB" w:date="2020-08-06T16:14:00Z">
        <w:r w:rsidR="00B25D3D">
          <w:t>2</w:t>
        </w:r>
      </w:ins>
      <w:ins w:id="295" w:author="NSB" w:date="2020-08-05T16:03:00Z">
        <w:r>
          <w:t xml:space="preserve">.2-1: </w:t>
        </w:r>
      </w:ins>
      <w:ins w:id="296" w:author="NSB" w:date="2020-08-05T16:36:00Z">
        <w:r w:rsidR="001E4FC1">
          <w:t>CSI</w:t>
        </w:r>
      </w:ins>
      <w:ins w:id="297" w:author="NSB" w:date="2020-08-05T16:03:00Z">
        <w:r>
          <w:t>-RSRP Intra frequency relative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113"/>
        <w:gridCol w:w="1047"/>
        <w:gridCol w:w="800"/>
        <w:gridCol w:w="2304"/>
        <w:gridCol w:w="1014"/>
        <w:gridCol w:w="1014"/>
        <w:gridCol w:w="1440"/>
        <w:gridCol w:w="1440"/>
      </w:tblGrid>
      <w:tr w:rsidR="00A06CBF" w14:paraId="1F2FF822" w14:textId="77777777" w:rsidTr="002C3868">
        <w:trPr>
          <w:jc w:val="center"/>
          <w:ins w:id="298" w:author="NSB" w:date="2020-08-05T16:03:00Z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D8C6E3" w14:textId="77777777" w:rsidR="00A06CBF" w:rsidRDefault="00A06CBF">
            <w:pPr>
              <w:pStyle w:val="TAH"/>
              <w:rPr>
                <w:ins w:id="299" w:author="NSB" w:date="2020-08-05T16:03:00Z"/>
              </w:rPr>
            </w:pPr>
            <w:ins w:id="300" w:author="NSB" w:date="2020-08-05T16:03:00Z">
              <w:r>
                <w:t>Accuracy</w:t>
              </w:r>
            </w:ins>
          </w:p>
        </w:tc>
        <w:tc>
          <w:tcPr>
            <w:tcW w:w="8012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52BD2B" w14:textId="77777777" w:rsidR="00A06CBF" w:rsidRDefault="00A06CBF">
            <w:pPr>
              <w:pStyle w:val="TAH"/>
              <w:rPr>
                <w:ins w:id="301" w:author="NSB" w:date="2020-08-05T16:03:00Z"/>
              </w:rPr>
            </w:pPr>
            <w:ins w:id="302" w:author="NSB" w:date="2020-08-05T16:03:00Z">
              <w:r>
                <w:t>Conditions</w:t>
              </w:r>
            </w:ins>
          </w:p>
        </w:tc>
      </w:tr>
      <w:tr w:rsidR="00A06CBF" w14:paraId="6E0EBCA9" w14:textId="77777777" w:rsidTr="002C3868">
        <w:trPr>
          <w:jc w:val="center"/>
          <w:ins w:id="303" w:author="NSB" w:date="2020-08-05T16:03:00Z"/>
        </w:trPr>
        <w:tc>
          <w:tcPr>
            <w:tcW w:w="111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EFE35" w14:textId="77777777" w:rsidR="00A06CBF" w:rsidRDefault="00A06CBF">
            <w:pPr>
              <w:pStyle w:val="TAH"/>
              <w:rPr>
                <w:ins w:id="304" w:author="NSB" w:date="2020-08-05T16:03:00Z"/>
              </w:rPr>
            </w:pPr>
            <w:ins w:id="305" w:author="NSB" w:date="2020-08-05T16:03:00Z">
              <w:r>
                <w:t>Normal condition</w:t>
              </w:r>
            </w:ins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7AE02B" w14:textId="77777777" w:rsidR="00A06CBF" w:rsidRDefault="00A06CBF">
            <w:pPr>
              <w:pStyle w:val="TAH"/>
              <w:rPr>
                <w:ins w:id="306" w:author="NSB" w:date="2020-08-05T16:03:00Z"/>
              </w:rPr>
            </w:pPr>
            <w:ins w:id="307" w:author="NSB" w:date="2020-08-05T16:03:00Z">
              <w:r>
                <w:t>Extreme condition</w:t>
              </w:r>
            </w:ins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F68BD8" w14:textId="7FCFAAC6" w:rsidR="00A06CBF" w:rsidRDefault="00B25D3D">
            <w:pPr>
              <w:pStyle w:val="TAH"/>
              <w:rPr>
                <w:ins w:id="308" w:author="NSB" w:date="2020-08-05T16:03:00Z"/>
              </w:rPr>
            </w:pPr>
            <w:ins w:id="309" w:author="NSB" w:date="2020-08-06T16:14:00Z">
              <w:r>
                <w:t>CSI-RS</w:t>
              </w:r>
            </w:ins>
            <w:ins w:id="310" w:author="NSB" w:date="2020-08-05T16:03:00Z">
              <w:r w:rsidR="00A06CBF">
                <w:t xml:space="preserve"> </w:t>
              </w:r>
              <w:proofErr w:type="spellStart"/>
              <w:r w:rsidR="00A06CBF">
                <w:t>Ês</w:t>
              </w:r>
              <w:proofErr w:type="spellEnd"/>
              <w:r w:rsidR="00A06CBF">
                <w:t>/</w:t>
              </w:r>
              <w:proofErr w:type="spellStart"/>
              <w:r w:rsidR="00A06CBF">
                <w:t>Iot</w:t>
              </w:r>
              <w:proofErr w:type="spellEnd"/>
              <w:r w:rsidR="00A06CBF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72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5F961E" w14:textId="77777777" w:rsidR="00A06CBF" w:rsidRDefault="00A06CBF">
            <w:pPr>
              <w:pStyle w:val="TAH"/>
              <w:rPr>
                <w:ins w:id="311" w:author="NSB" w:date="2020-08-05T16:03:00Z"/>
              </w:rPr>
            </w:pPr>
            <w:ins w:id="312" w:author="NSB" w:date="2020-08-05T16:03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A06CBF" w14:paraId="4A95A499" w14:textId="77777777" w:rsidTr="002C3868">
        <w:trPr>
          <w:jc w:val="center"/>
          <w:ins w:id="313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88F57" w14:textId="77777777" w:rsidR="00A06CBF" w:rsidRDefault="00A06CBF">
            <w:pPr>
              <w:spacing w:after="0"/>
              <w:rPr>
                <w:ins w:id="314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4FCCB4" w14:textId="77777777" w:rsidR="00A06CBF" w:rsidRDefault="00A06CBF">
            <w:pPr>
              <w:spacing w:after="0"/>
              <w:rPr>
                <w:ins w:id="315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CF5E5" w14:textId="77777777" w:rsidR="00A06CBF" w:rsidRDefault="00A06CBF">
            <w:pPr>
              <w:spacing w:after="0"/>
              <w:rPr>
                <w:ins w:id="316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225099" w14:textId="77777777" w:rsidR="00A06CBF" w:rsidRDefault="00A06CBF">
            <w:pPr>
              <w:pStyle w:val="TAH"/>
              <w:rPr>
                <w:ins w:id="317" w:author="NSB" w:date="2020-08-05T16:03:00Z"/>
              </w:rPr>
            </w:pPr>
            <w:ins w:id="318" w:author="NSB" w:date="2020-08-05T16:03:00Z">
              <w:r>
                <w:t>NR operating band groups</w:t>
              </w:r>
              <w:r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34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7AC18B" w14:textId="77777777" w:rsidR="00A06CBF" w:rsidRDefault="00A06CBF">
            <w:pPr>
              <w:pStyle w:val="TAH"/>
              <w:rPr>
                <w:ins w:id="319" w:author="NSB" w:date="2020-08-05T16:03:00Z"/>
              </w:rPr>
            </w:pPr>
            <w:ins w:id="320" w:author="NSB" w:date="2020-08-05T16:03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E5FC1AB" w14:textId="77777777" w:rsidR="00A06CBF" w:rsidRDefault="00A06CBF">
            <w:pPr>
              <w:pStyle w:val="TAH"/>
              <w:rPr>
                <w:ins w:id="321" w:author="NSB" w:date="2020-08-05T16:03:00Z"/>
              </w:rPr>
            </w:pPr>
            <w:ins w:id="322" w:author="NSB" w:date="2020-08-05T16:03:00Z">
              <w:r>
                <w:t>Maximum Io</w:t>
              </w:r>
            </w:ins>
          </w:p>
        </w:tc>
      </w:tr>
      <w:tr w:rsidR="00A06CBF" w14:paraId="285BF49F" w14:textId="77777777" w:rsidTr="002C3868">
        <w:trPr>
          <w:trHeight w:val="308"/>
          <w:jc w:val="center"/>
          <w:ins w:id="323" w:author="NSB" w:date="2020-08-05T16:03:00Z"/>
        </w:trPr>
        <w:tc>
          <w:tcPr>
            <w:tcW w:w="111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D85580" w14:textId="77777777" w:rsidR="00A06CBF" w:rsidRDefault="00A06CBF">
            <w:pPr>
              <w:pStyle w:val="TAH"/>
              <w:rPr>
                <w:ins w:id="324" w:author="NSB" w:date="2020-08-05T16:03:00Z"/>
              </w:rPr>
            </w:pPr>
            <w:ins w:id="325" w:author="NSB" w:date="2020-08-05T16:03:00Z">
              <w:r>
                <w:t>dB</w:t>
              </w:r>
            </w:ins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54FA20" w14:textId="77777777" w:rsidR="00A06CBF" w:rsidRDefault="00A06CBF">
            <w:pPr>
              <w:pStyle w:val="TAH"/>
              <w:rPr>
                <w:ins w:id="326" w:author="NSB" w:date="2020-08-05T16:03:00Z"/>
              </w:rPr>
            </w:pPr>
            <w:ins w:id="327" w:author="NSB" w:date="2020-08-05T16:03:00Z">
              <w:r>
                <w:t>dB</w:t>
              </w:r>
            </w:ins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C634E" w14:textId="77777777" w:rsidR="00A06CBF" w:rsidRDefault="00A06CBF">
            <w:pPr>
              <w:pStyle w:val="TAH"/>
              <w:rPr>
                <w:ins w:id="328" w:author="NSB" w:date="2020-08-05T16:03:00Z"/>
              </w:rPr>
            </w:pPr>
            <w:ins w:id="329" w:author="NSB" w:date="2020-08-05T16:03:00Z">
              <w:r>
                <w:t>dB</w:t>
              </w:r>
            </w:ins>
          </w:p>
        </w:tc>
        <w:tc>
          <w:tcPr>
            <w:tcW w:w="23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AA4B1" w14:textId="77777777" w:rsidR="00A06CBF" w:rsidRDefault="00A06CBF">
            <w:pPr>
              <w:pStyle w:val="TAH"/>
              <w:rPr>
                <w:ins w:id="330" w:author="NSB" w:date="2020-08-05T16:03:00Z"/>
              </w:rPr>
            </w:pPr>
          </w:p>
        </w:tc>
        <w:tc>
          <w:tcPr>
            <w:tcW w:w="20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CEFCB" w14:textId="5D30231A" w:rsidR="00A06CBF" w:rsidRDefault="00A06CBF">
            <w:pPr>
              <w:pStyle w:val="TAH"/>
              <w:rPr>
                <w:ins w:id="331" w:author="NSB" w:date="2020-08-05T16:03:00Z"/>
              </w:rPr>
            </w:pPr>
            <w:ins w:id="332" w:author="NSB" w:date="2020-08-05T16:03:00Z">
              <w:r>
                <w:rPr>
                  <w:rFonts w:cs="Arial"/>
                </w:rPr>
                <w:t xml:space="preserve">dBm / </w:t>
              </w:r>
              <w:r>
                <w:t>SCS</w:t>
              </w:r>
            </w:ins>
            <w:ins w:id="333" w:author="NSB" w:date="2020-08-06T16:14:00Z">
              <w:r w:rsidR="00B25D3D"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A8223F" w14:textId="77777777" w:rsidR="00A06CBF" w:rsidRDefault="00A06CBF">
            <w:pPr>
              <w:pStyle w:val="TAH"/>
              <w:rPr>
                <w:ins w:id="334" w:author="NSB" w:date="2020-08-05T16:03:00Z"/>
              </w:rPr>
            </w:pPr>
            <w:ins w:id="335" w:author="NSB" w:date="2020-08-05T16:03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E36D37B" w14:textId="77777777" w:rsidR="00A06CBF" w:rsidRDefault="00A06CBF">
            <w:pPr>
              <w:pStyle w:val="TAH"/>
              <w:rPr>
                <w:ins w:id="336" w:author="NSB" w:date="2020-08-05T16:03:00Z"/>
              </w:rPr>
            </w:pPr>
            <w:ins w:id="337" w:author="NSB" w:date="2020-08-05T16:03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A06CBF" w14:paraId="3FF2E997" w14:textId="77777777" w:rsidTr="002C3868">
        <w:trPr>
          <w:trHeight w:val="307"/>
          <w:jc w:val="center"/>
          <w:ins w:id="338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C4308E" w14:textId="77777777" w:rsidR="00A06CBF" w:rsidRDefault="00A06CBF">
            <w:pPr>
              <w:spacing w:after="0"/>
              <w:rPr>
                <w:ins w:id="339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87ABA7" w14:textId="77777777" w:rsidR="00A06CBF" w:rsidRDefault="00A06CBF">
            <w:pPr>
              <w:spacing w:after="0"/>
              <w:rPr>
                <w:ins w:id="340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D0E716" w14:textId="77777777" w:rsidR="00A06CBF" w:rsidRDefault="00A06CBF">
            <w:pPr>
              <w:spacing w:after="0"/>
              <w:rPr>
                <w:ins w:id="341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3DDA10" w14:textId="77777777" w:rsidR="00A06CBF" w:rsidRDefault="00A06CBF">
            <w:pPr>
              <w:spacing w:after="0"/>
              <w:rPr>
                <w:ins w:id="342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34B97" w14:textId="4BB67112" w:rsidR="00A06CBF" w:rsidRDefault="00A06CBF">
            <w:pPr>
              <w:pStyle w:val="TAH"/>
              <w:rPr>
                <w:ins w:id="343" w:author="NSB" w:date="2020-08-05T16:03:00Z"/>
                <w:rFonts w:cs="Arial"/>
              </w:rPr>
            </w:pPr>
            <w:ins w:id="344" w:author="NSB" w:date="2020-08-05T16:03:00Z">
              <w:r>
                <w:t>SCS</w:t>
              </w:r>
            </w:ins>
            <w:ins w:id="345" w:author="NSB" w:date="2020-08-06T16:15:00Z">
              <w:r w:rsidR="00B25D3D">
                <w:rPr>
                  <w:vertAlign w:val="subscript"/>
                </w:rPr>
                <w:t>CSI-RS</w:t>
              </w:r>
            </w:ins>
            <w:ins w:id="346" w:author="NSB" w:date="2020-08-05T16:03:00Z"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D7A70A" w14:textId="34540BF5" w:rsidR="00A06CBF" w:rsidRDefault="00A06CBF">
            <w:pPr>
              <w:pStyle w:val="TAH"/>
              <w:rPr>
                <w:ins w:id="347" w:author="NSB" w:date="2020-08-05T16:03:00Z"/>
                <w:rFonts w:cs="Arial"/>
              </w:rPr>
            </w:pPr>
            <w:ins w:id="348" w:author="NSB" w:date="2020-08-05T16:03:00Z">
              <w:r>
                <w:t>SCS</w:t>
              </w:r>
            </w:ins>
            <w:ins w:id="349" w:author="NSB" w:date="2020-08-06T16:15:00Z">
              <w:r w:rsidR="00B25D3D">
                <w:rPr>
                  <w:vertAlign w:val="subscript"/>
                </w:rPr>
                <w:t>CSI-RS</w:t>
              </w:r>
            </w:ins>
            <w:ins w:id="350" w:author="NSB" w:date="2020-08-05T16:03:00Z"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FF38A" w14:textId="77777777" w:rsidR="00A06CBF" w:rsidRDefault="00A06CBF">
            <w:pPr>
              <w:spacing w:after="0"/>
              <w:rPr>
                <w:ins w:id="351" w:author="NSB" w:date="2020-08-05T16:0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9EC4DC" w14:textId="77777777" w:rsidR="00A06CBF" w:rsidRDefault="00A06CBF">
            <w:pPr>
              <w:spacing w:after="0"/>
              <w:rPr>
                <w:ins w:id="352" w:author="NSB" w:date="2020-08-05T16:03:00Z"/>
                <w:rFonts w:ascii="Arial" w:hAnsi="Arial"/>
                <w:b/>
                <w:sz w:val="18"/>
              </w:rPr>
            </w:pPr>
          </w:p>
        </w:tc>
      </w:tr>
      <w:tr w:rsidR="00A06CBF" w14:paraId="39D2B34E" w14:textId="77777777" w:rsidTr="002C3868">
        <w:trPr>
          <w:jc w:val="center"/>
          <w:ins w:id="353" w:author="NSB" w:date="2020-08-05T16:03:00Z"/>
        </w:trPr>
        <w:tc>
          <w:tcPr>
            <w:tcW w:w="111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F80C23" w14:textId="39AD7C94" w:rsidR="00A06CBF" w:rsidRDefault="00A75462">
            <w:pPr>
              <w:pStyle w:val="TAC"/>
              <w:rPr>
                <w:ins w:id="354" w:author="NSB" w:date="2020-08-05T16:03:00Z"/>
              </w:rPr>
            </w:pPr>
            <w:ins w:id="355" w:author="NSB" w:date="2020-08-07T13:38:00Z">
              <w:r>
                <w:t>[</w:t>
              </w:r>
            </w:ins>
            <w:ins w:id="356" w:author="NSB" w:date="2020-08-05T16:03:00Z">
              <w:r w:rsidR="00A06CBF">
                <w:sym w:font="Symbol" w:char="F0B1"/>
              </w:r>
            </w:ins>
            <w:ins w:id="357" w:author="NSB" w:date="2020-08-05T19:42:00Z">
              <w:r w:rsidR="003F00E1">
                <w:t>1.5</w:t>
              </w:r>
            </w:ins>
            <w:ins w:id="358" w:author="NSB" w:date="2020-08-05T19:43:00Z">
              <w:r w:rsidR="003F00E1">
                <w:t>]</w:t>
              </w:r>
            </w:ins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AF68318" w14:textId="751FF728" w:rsidR="00A06CBF" w:rsidRDefault="003F00E1">
            <w:pPr>
              <w:pStyle w:val="TAC"/>
              <w:rPr>
                <w:ins w:id="359" w:author="NSB" w:date="2020-08-05T16:03:00Z"/>
              </w:rPr>
            </w:pPr>
            <w:ins w:id="360" w:author="NSB" w:date="2020-08-05T19:43:00Z">
              <w:r>
                <w:t>[</w:t>
              </w:r>
            </w:ins>
            <w:ins w:id="361" w:author="NSB" w:date="2020-08-05T16:03:00Z">
              <w:r w:rsidR="00A06CBF">
                <w:sym w:font="Symbol" w:char="F0B1"/>
              </w:r>
            </w:ins>
            <w:ins w:id="362" w:author="NSB" w:date="2020-08-05T19:43:00Z">
              <w:r>
                <w:t>2.5]</w:t>
              </w:r>
            </w:ins>
          </w:p>
        </w:tc>
        <w:tc>
          <w:tcPr>
            <w:tcW w:w="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E0FE42A" w14:textId="77777777" w:rsidR="00A06CBF" w:rsidRDefault="00A06CBF">
            <w:pPr>
              <w:pStyle w:val="TAC"/>
              <w:rPr>
                <w:ins w:id="363" w:author="NSB" w:date="2020-08-05T16:03:00Z"/>
              </w:rPr>
            </w:pPr>
            <w:ins w:id="364" w:author="NSB" w:date="2020-08-05T16:03:00Z">
              <w:r>
                <w:sym w:font="Symbol" w:char="F0B3"/>
              </w:r>
              <w:r>
                <w:t>-3</w:t>
              </w:r>
            </w:ins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B12528" w14:textId="77777777" w:rsidR="00A06CBF" w:rsidRDefault="00A06CBF">
            <w:pPr>
              <w:pStyle w:val="TAC"/>
              <w:rPr>
                <w:ins w:id="365" w:author="NSB" w:date="2020-08-05T16:03:00Z"/>
                <w:rFonts w:cs="Arial"/>
                <w:szCs w:val="18"/>
              </w:rPr>
            </w:pPr>
            <w:ins w:id="366" w:author="NSB" w:date="2020-08-05T16:03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20EB39CA" w14:textId="77777777" w:rsidR="00A06CBF" w:rsidRDefault="00A06CBF">
            <w:pPr>
              <w:pStyle w:val="TAC"/>
              <w:rPr>
                <w:ins w:id="367" w:author="NSB" w:date="2020-08-05T16:03:00Z"/>
                <w:rFonts w:cs="Arial"/>
                <w:szCs w:val="18"/>
              </w:rPr>
            </w:pPr>
            <w:ins w:id="368" w:author="NSB" w:date="2020-08-05T16:03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14AE14" w14:textId="77777777" w:rsidR="00A06CBF" w:rsidRDefault="00A06CBF">
            <w:pPr>
              <w:pStyle w:val="TAC"/>
              <w:rPr>
                <w:ins w:id="369" w:author="NSB" w:date="2020-08-05T16:03:00Z"/>
              </w:rPr>
            </w:pPr>
            <w:ins w:id="370" w:author="NSB" w:date="2020-08-05T16:03:00Z">
              <w:r>
                <w:t>-121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674234" w14:textId="77777777" w:rsidR="00A06CBF" w:rsidRDefault="00A06CBF">
            <w:pPr>
              <w:pStyle w:val="TAC"/>
              <w:rPr>
                <w:ins w:id="371" w:author="NSB" w:date="2020-08-05T16:03:00Z"/>
              </w:rPr>
            </w:pPr>
            <w:ins w:id="372" w:author="NSB" w:date="2020-08-05T16:03:00Z">
              <w:r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63B85C" w14:textId="77777777" w:rsidR="00A06CBF" w:rsidRDefault="00A06CBF">
            <w:pPr>
              <w:pStyle w:val="TAC"/>
              <w:rPr>
                <w:ins w:id="373" w:author="NSB" w:date="2020-08-05T16:03:00Z"/>
              </w:rPr>
            </w:pPr>
            <w:ins w:id="374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A45161" w14:textId="77777777" w:rsidR="00A06CBF" w:rsidRDefault="00A06CBF">
            <w:pPr>
              <w:pStyle w:val="TAC"/>
              <w:rPr>
                <w:ins w:id="375" w:author="NSB" w:date="2020-08-05T16:03:00Z"/>
              </w:rPr>
            </w:pPr>
            <w:ins w:id="376" w:author="NSB" w:date="2020-08-05T16:03:00Z">
              <w:r>
                <w:t>-50</w:t>
              </w:r>
            </w:ins>
          </w:p>
        </w:tc>
      </w:tr>
      <w:tr w:rsidR="00A06CBF" w14:paraId="3FC317E2" w14:textId="77777777" w:rsidTr="002C3868">
        <w:trPr>
          <w:jc w:val="center"/>
          <w:ins w:id="377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3359299" w14:textId="77777777" w:rsidR="00A06CBF" w:rsidRDefault="00A06CBF">
            <w:pPr>
              <w:spacing w:after="0"/>
              <w:rPr>
                <w:ins w:id="378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945DA91" w14:textId="77777777" w:rsidR="00A06CBF" w:rsidRDefault="00A06CBF">
            <w:pPr>
              <w:spacing w:after="0"/>
              <w:rPr>
                <w:ins w:id="379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7DE9E21" w14:textId="77777777" w:rsidR="00A06CBF" w:rsidRDefault="00A06CBF">
            <w:pPr>
              <w:spacing w:after="0"/>
              <w:rPr>
                <w:ins w:id="380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652D55" w14:textId="77777777" w:rsidR="00A06CBF" w:rsidRDefault="00A06CBF">
            <w:pPr>
              <w:pStyle w:val="TAC"/>
              <w:rPr>
                <w:ins w:id="381" w:author="NSB" w:date="2020-08-05T16:03:00Z"/>
              </w:rPr>
            </w:pPr>
            <w:ins w:id="382" w:author="NSB" w:date="2020-08-05T16:03:00Z">
              <w:r>
                <w:t>NR_FDD_FR1_B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8EB73" w14:textId="77777777" w:rsidR="00A06CBF" w:rsidRDefault="00A06CBF">
            <w:pPr>
              <w:pStyle w:val="TAC"/>
              <w:rPr>
                <w:ins w:id="383" w:author="NSB" w:date="2020-08-05T16:03:00Z"/>
              </w:rPr>
            </w:pPr>
            <w:ins w:id="384" w:author="NSB" w:date="2020-08-05T16:03:00Z">
              <w:r>
                <w:t>-120.5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D5EE4" w14:textId="77777777" w:rsidR="00A06CBF" w:rsidRDefault="00A06CBF">
            <w:pPr>
              <w:pStyle w:val="TAC"/>
              <w:rPr>
                <w:ins w:id="385" w:author="NSB" w:date="2020-08-05T16:03:00Z"/>
                <w:lang w:val="sv-SE"/>
              </w:rPr>
            </w:pPr>
            <w:ins w:id="386" w:author="NSB" w:date="2020-08-05T16:03:00Z">
              <w:r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E0893" w14:textId="77777777" w:rsidR="00A06CBF" w:rsidRDefault="00A06CBF">
            <w:pPr>
              <w:pStyle w:val="TAC"/>
              <w:rPr>
                <w:ins w:id="387" w:author="NSB" w:date="2020-08-05T16:03:00Z"/>
              </w:rPr>
            </w:pPr>
            <w:ins w:id="388" w:author="NSB" w:date="2020-08-05T16:03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CBCEA2" w14:textId="77777777" w:rsidR="00A06CBF" w:rsidRDefault="00A06CBF">
            <w:pPr>
              <w:pStyle w:val="TAC"/>
              <w:rPr>
                <w:ins w:id="389" w:author="NSB" w:date="2020-08-05T16:03:00Z"/>
              </w:rPr>
            </w:pPr>
            <w:ins w:id="390" w:author="NSB" w:date="2020-08-05T16:03:00Z">
              <w:r>
                <w:t>-50</w:t>
              </w:r>
            </w:ins>
          </w:p>
        </w:tc>
      </w:tr>
      <w:tr w:rsidR="00A06CBF" w14:paraId="277FC32D" w14:textId="77777777" w:rsidTr="002C3868">
        <w:trPr>
          <w:jc w:val="center"/>
          <w:ins w:id="391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A781CAF" w14:textId="77777777" w:rsidR="00A06CBF" w:rsidRDefault="00A06CBF">
            <w:pPr>
              <w:spacing w:after="0"/>
              <w:rPr>
                <w:ins w:id="392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CF12869" w14:textId="77777777" w:rsidR="00A06CBF" w:rsidRDefault="00A06CBF">
            <w:pPr>
              <w:spacing w:after="0"/>
              <w:rPr>
                <w:ins w:id="393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AA81EE2" w14:textId="77777777" w:rsidR="00A06CBF" w:rsidRDefault="00A06CBF">
            <w:pPr>
              <w:spacing w:after="0"/>
              <w:rPr>
                <w:ins w:id="394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B59CAA" w14:textId="77777777" w:rsidR="00A06CBF" w:rsidRDefault="00A06CBF">
            <w:pPr>
              <w:pStyle w:val="TAC"/>
              <w:rPr>
                <w:ins w:id="395" w:author="NSB" w:date="2020-08-05T16:03:00Z"/>
              </w:rPr>
            </w:pPr>
            <w:ins w:id="396" w:author="NSB" w:date="2020-08-05T16:03:00Z">
              <w:r>
                <w:t>NR_TDD_FR1_C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81A6B" w14:textId="77777777" w:rsidR="00A06CBF" w:rsidRDefault="00A06CBF">
            <w:pPr>
              <w:pStyle w:val="TAC"/>
              <w:rPr>
                <w:ins w:id="397" w:author="NSB" w:date="2020-08-05T16:03:00Z"/>
              </w:rPr>
            </w:pPr>
            <w:ins w:id="398" w:author="NSB" w:date="2020-08-05T16:03:00Z">
              <w:r>
                <w:t>-120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2A73F6" w14:textId="77777777" w:rsidR="00A06CBF" w:rsidRDefault="00A06CBF">
            <w:pPr>
              <w:pStyle w:val="TAC"/>
              <w:rPr>
                <w:ins w:id="399" w:author="NSB" w:date="2020-08-05T16:03:00Z"/>
                <w:lang w:val="sv-SE"/>
              </w:rPr>
            </w:pPr>
            <w:ins w:id="400" w:author="NSB" w:date="2020-08-05T16:03:00Z">
              <w:r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AF45DC" w14:textId="77777777" w:rsidR="00A06CBF" w:rsidRDefault="00A06CBF">
            <w:pPr>
              <w:pStyle w:val="TAC"/>
              <w:rPr>
                <w:ins w:id="401" w:author="NSB" w:date="2020-08-05T16:03:00Z"/>
              </w:rPr>
            </w:pPr>
            <w:ins w:id="402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17EA2E" w14:textId="77777777" w:rsidR="00A06CBF" w:rsidRDefault="00A06CBF">
            <w:pPr>
              <w:pStyle w:val="TAC"/>
              <w:rPr>
                <w:ins w:id="403" w:author="NSB" w:date="2020-08-05T16:03:00Z"/>
              </w:rPr>
            </w:pPr>
            <w:ins w:id="404" w:author="NSB" w:date="2020-08-05T16:03:00Z">
              <w:r>
                <w:t>-50</w:t>
              </w:r>
            </w:ins>
          </w:p>
        </w:tc>
      </w:tr>
      <w:tr w:rsidR="00A06CBF" w14:paraId="4DAF062A" w14:textId="77777777" w:rsidTr="002C3868">
        <w:trPr>
          <w:jc w:val="center"/>
          <w:ins w:id="405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B6F4E5E" w14:textId="77777777" w:rsidR="00A06CBF" w:rsidRDefault="00A06CBF">
            <w:pPr>
              <w:spacing w:after="0"/>
              <w:rPr>
                <w:ins w:id="406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81E4EC1" w14:textId="77777777" w:rsidR="00A06CBF" w:rsidRDefault="00A06CBF">
            <w:pPr>
              <w:spacing w:after="0"/>
              <w:rPr>
                <w:ins w:id="407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DC01D74" w14:textId="77777777" w:rsidR="00A06CBF" w:rsidRDefault="00A06CBF">
            <w:pPr>
              <w:spacing w:after="0"/>
              <w:rPr>
                <w:ins w:id="408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E36AEBA" w14:textId="77777777" w:rsidR="00A06CBF" w:rsidRDefault="00A06CBF">
            <w:pPr>
              <w:pStyle w:val="TAC"/>
              <w:rPr>
                <w:ins w:id="409" w:author="NSB" w:date="2020-08-05T16:03:00Z"/>
                <w:lang w:val="sv-SE"/>
              </w:rPr>
            </w:pPr>
            <w:ins w:id="410" w:author="NSB" w:date="2020-08-05T16:03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D9E944" w14:textId="77777777" w:rsidR="00A06CBF" w:rsidRDefault="00A06CBF">
            <w:pPr>
              <w:pStyle w:val="TAC"/>
              <w:rPr>
                <w:ins w:id="411" w:author="NSB" w:date="2020-08-05T16:03:00Z"/>
              </w:rPr>
            </w:pPr>
            <w:ins w:id="412" w:author="NSB" w:date="2020-08-05T16:03:00Z">
              <w:r>
                <w:t>-119.5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D6AB6D" w14:textId="77777777" w:rsidR="00A06CBF" w:rsidRDefault="00A06CBF">
            <w:pPr>
              <w:pStyle w:val="TAC"/>
              <w:rPr>
                <w:ins w:id="413" w:author="NSB" w:date="2020-08-05T16:03:00Z"/>
              </w:rPr>
            </w:pPr>
            <w:ins w:id="414" w:author="NSB" w:date="2020-08-05T16:03:00Z">
              <w:r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7B2048" w14:textId="77777777" w:rsidR="00A06CBF" w:rsidRDefault="00A06CBF">
            <w:pPr>
              <w:pStyle w:val="TAC"/>
              <w:rPr>
                <w:ins w:id="415" w:author="NSB" w:date="2020-08-05T16:03:00Z"/>
              </w:rPr>
            </w:pPr>
            <w:ins w:id="416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924006" w14:textId="77777777" w:rsidR="00A06CBF" w:rsidRDefault="00A06CBF">
            <w:pPr>
              <w:pStyle w:val="TAC"/>
              <w:rPr>
                <w:ins w:id="417" w:author="NSB" w:date="2020-08-05T16:03:00Z"/>
              </w:rPr>
            </w:pPr>
            <w:ins w:id="418" w:author="NSB" w:date="2020-08-05T16:03:00Z">
              <w:r>
                <w:t>-50</w:t>
              </w:r>
            </w:ins>
          </w:p>
        </w:tc>
      </w:tr>
      <w:tr w:rsidR="00A06CBF" w14:paraId="32BF53EA" w14:textId="77777777" w:rsidTr="002C3868">
        <w:trPr>
          <w:jc w:val="center"/>
          <w:ins w:id="419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E8C46E2" w14:textId="77777777" w:rsidR="00A06CBF" w:rsidRDefault="00A06CBF">
            <w:pPr>
              <w:spacing w:after="0"/>
              <w:rPr>
                <w:ins w:id="420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882CD5" w14:textId="77777777" w:rsidR="00A06CBF" w:rsidRDefault="00A06CBF">
            <w:pPr>
              <w:spacing w:after="0"/>
              <w:rPr>
                <w:ins w:id="421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12CD453" w14:textId="77777777" w:rsidR="00A06CBF" w:rsidRDefault="00A06CBF">
            <w:pPr>
              <w:spacing w:after="0"/>
              <w:rPr>
                <w:ins w:id="422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DA5231" w14:textId="77777777" w:rsidR="00A06CBF" w:rsidRDefault="00A06CBF">
            <w:pPr>
              <w:pStyle w:val="TAC"/>
              <w:rPr>
                <w:ins w:id="423" w:author="NSB" w:date="2020-08-05T16:03:00Z"/>
                <w:lang w:val="sv-SE"/>
              </w:rPr>
            </w:pPr>
            <w:ins w:id="424" w:author="NSB" w:date="2020-08-05T16:03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FD3B4" w14:textId="77777777" w:rsidR="00A06CBF" w:rsidRDefault="00A06CBF">
            <w:pPr>
              <w:pStyle w:val="TAC"/>
              <w:rPr>
                <w:ins w:id="425" w:author="NSB" w:date="2020-08-05T16:03:00Z"/>
              </w:rPr>
            </w:pPr>
            <w:ins w:id="426" w:author="NSB" w:date="2020-08-05T16:03:00Z">
              <w:r>
                <w:t>-119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B9792E" w14:textId="77777777" w:rsidR="00A06CBF" w:rsidRDefault="00A06CBF">
            <w:pPr>
              <w:pStyle w:val="TAC"/>
              <w:rPr>
                <w:ins w:id="427" w:author="NSB" w:date="2020-08-05T16:03:00Z"/>
                <w:lang w:val="sv-SE"/>
              </w:rPr>
            </w:pPr>
            <w:ins w:id="428" w:author="NSB" w:date="2020-08-05T16:03:00Z">
              <w:r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ABCEB" w14:textId="77777777" w:rsidR="00A06CBF" w:rsidRDefault="00A06CBF">
            <w:pPr>
              <w:pStyle w:val="TAC"/>
              <w:rPr>
                <w:ins w:id="429" w:author="NSB" w:date="2020-08-05T16:03:00Z"/>
              </w:rPr>
            </w:pPr>
            <w:ins w:id="430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DE49BA" w14:textId="77777777" w:rsidR="00A06CBF" w:rsidRDefault="00A06CBF">
            <w:pPr>
              <w:pStyle w:val="TAC"/>
              <w:rPr>
                <w:ins w:id="431" w:author="NSB" w:date="2020-08-05T16:03:00Z"/>
              </w:rPr>
            </w:pPr>
            <w:ins w:id="432" w:author="NSB" w:date="2020-08-05T16:03:00Z">
              <w:r>
                <w:t>-50</w:t>
              </w:r>
            </w:ins>
          </w:p>
        </w:tc>
      </w:tr>
      <w:tr w:rsidR="00A06CBF" w14:paraId="143B6264" w14:textId="77777777" w:rsidTr="002C3868">
        <w:trPr>
          <w:jc w:val="center"/>
          <w:ins w:id="433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1030EB2" w14:textId="77777777" w:rsidR="00A06CBF" w:rsidRDefault="00A06CBF">
            <w:pPr>
              <w:spacing w:after="0"/>
              <w:rPr>
                <w:ins w:id="434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D57C8F0" w14:textId="77777777" w:rsidR="00A06CBF" w:rsidRDefault="00A06CBF">
            <w:pPr>
              <w:spacing w:after="0"/>
              <w:rPr>
                <w:ins w:id="435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BC465D8" w14:textId="77777777" w:rsidR="00A06CBF" w:rsidRDefault="00A06CBF">
            <w:pPr>
              <w:spacing w:after="0"/>
              <w:rPr>
                <w:ins w:id="436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83F452" w14:textId="77777777" w:rsidR="00A06CBF" w:rsidRDefault="00A06CBF">
            <w:pPr>
              <w:pStyle w:val="TAC"/>
              <w:rPr>
                <w:ins w:id="437" w:author="NSB" w:date="2020-08-05T16:03:00Z"/>
                <w:lang w:val="sv-SE"/>
              </w:rPr>
            </w:pPr>
            <w:ins w:id="438" w:author="NSB" w:date="2020-08-05T16:03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40DA5D" w14:textId="77777777" w:rsidR="00A06CBF" w:rsidRDefault="00A06CBF">
            <w:pPr>
              <w:pStyle w:val="TAC"/>
              <w:rPr>
                <w:ins w:id="439" w:author="NSB" w:date="2020-08-05T16:03:00Z"/>
              </w:rPr>
            </w:pPr>
            <w:ins w:id="440" w:author="NSB" w:date="2020-08-05T16:03:00Z">
              <w:r>
                <w:t>-118.5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5DCD5" w14:textId="77777777" w:rsidR="00A06CBF" w:rsidRDefault="00A06CBF">
            <w:pPr>
              <w:pStyle w:val="TAC"/>
              <w:rPr>
                <w:ins w:id="441" w:author="NSB" w:date="2020-08-05T16:03:00Z"/>
              </w:rPr>
            </w:pPr>
            <w:ins w:id="442" w:author="NSB" w:date="2020-08-05T16:03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F58FF3" w14:textId="77777777" w:rsidR="00A06CBF" w:rsidRDefault="00A06CBF">
            <w:pPr>
              <w:pStyle w:val="TAC"/>
              <w:rPr>
                <w:ins w:id="443" w:author="NSB" w:date="2020-08-05T16:03:00Z"/>
              </w:rPr>
            </w:pPr>
            <w:ins w:id="444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EA03C6F" w14:textId="77777777" w:rsidR="00A06CBF" w:rsidRDefault="00A06CBF">
            <w:pPr>
              <w:pStyle w:val="TAC"/>
              <w:rPr>
                <w:ins w:id="445" w:author="NSB" w:date="2020-08-05T16:03:00Z"/>
              </w:rPr>
            </w:pPr>
            <w:ins w:id="446" w:author="NSB" w:date="2020-08-05T16:03:00Z">
              <w:r>
                <w:t>-50</w:t>
              </w:r>
            </w:ins>
          </w:p>
        </w:tc>
      </w:tr>
      <w:tr w:rsidR="00A06CBF" w14:paraId="0157A41E" w14:textId="77777777" w:rsidTr="002C3868">
        <w:trPr>
          <w:jc w:val="center"/>
          <w:ins w:id="447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53A57BE" w14:textId="77777777" w:rsidR="00A06CBF" w:rsidRDefault="00A06CBF">
            <w:pPr>
              <w:spacing w:after="0"/>
              <w:rPr>
                <w:ins w:id="448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A44DD73" w14:textId="77777777" w:rsidR="00A06CBF" w:rsidRDefault="00A06CBF">
            <w:pPr>
              <w:spacing w:after="0"/>
              <w:rPr>
                <w:ins w:id="449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EF08547" w14:textId="77777777" w:rsidR="00A06CBF" w:rsidRDefault="00A06CBF">
            <w:pPr>
              <w:spacing w:after="0"/>
              <w:rPr>
                <w:ins w:id="450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35E257" w14:textId="77777777" w:rsidR="00A06CBF" w:rsidRDefault="00A06CBF">
            <w:pPr>
              <w:pStyle w:val="TAC"/>
              <w:rPr>
                <w:ins w:id="451" w:author="NSB" w:date="2020-08-05T16:03:00Z"/>
                <w:lang w:eastAsia="zh-CN"/>
              </w:rPr>
            </w:pPr>
            <w:ins w:id="452" w:author="NSB" w:date="2020-08-05T16:03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38ECA9" w14:textId="77777777" w:rsidR="00A06CBF" w:rsidRDefault="00A06CBF">
            <w:pPr>
              <w:pStyle w:val="TAC"/>
              <w:rPr>
                <w:ins w:id="453" w:author="NSB" w:date="2020-08-05T16:03:00Z"/>
              </w:rPr>
            </w:pPr>
            <w:ins w:id="454" w:author="NSB" w:date="2020-08-05T16:03:00Z">
              <w:r>
                <w:t>-118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DBED0E" w14:textId="77777777" w:rsidR="00A06CBF" w:rsidRDefault="00A06CBF">
            <w:pPr>
              <w:pStyle w:val="TAC"/>
              <w:rPr>
                <w:ins w:id="455" w:author="NSB" w:date="2020-08-05T16:03:00Z"/>
                <w:rFonts w:cs="Arial"/>
                <w:lang w:val="sv-SE"/>
              </w:rPr>
            </w:pPr>
            <w:ins w:id="456" w:author="NSB" w:date="2020-08-05T16:03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220DE0" w14:textId="77777777" w:rsidR="00A06CBF" w:rsidRDefault="00A06CBF">
            <w:pPr>
              <w:pStyle w:val="TAC"/>
              <w:rPr>
                <w:ins w:id="457" w:author="NSB" w:date="2020-08-05T16:03:00Z"/>
              </w:rPr>
            </w:pPr>
            <w:ins w:id="458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97B1167" w14:textId="77777777" w:rsidR="00A06CBF" w:rsidRDefault="00A06CBF">
            <w:pPr>
              <w:pStyle w:val="TAC"/>
              <w:rPr>
                <w:ins w:id="459" w:author="NSB" w:date="2020-08-05T16:03:00Z"/>
              </w:rPr>
            </w:pPr>
            <w:ins w:id="460" w:author="NSB" w:date="2020-08-05T16:03:00Z">
              <w:r>
                <w:t>-50</w:t>
              </w:r>
            </w:ins>
          </w:p>
        </w:tc>
      </w:tr>
      <w:tr w:rsidR="00A06CBF" w14:paraId="1CC95B77" w14:textId="77777777" w:rsidTr="002C3868">
        <w:trPr>
          <w:jc w:val="center"/>
          <w:ins w:id="461" w:author="NSB" w:date="2020-08-05T16:03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A3FC494" w14:textId="77777777" w:rsidR="00A06CBF" w:rsidRDefault="00A06CBF">
            <w:pPr>
              <w:spacing w:after="0"/>
              <w:rPr>
                <w:ins w:id="462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B6525A8" w14:textId="77777777" w:rsidR="00A06CBF" w:rsidRDefault="00A06CBF">
            <w:pPr>
              <w:spacing w:after="0"/>
              <w:rPr>
                <w:ins w:id="463" w:author="NSB" w:date="2020-08-05T16:03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624C61" w14:textId="77777777" w:rsidR="00A06CBF" w:rsidRDefault="00A06CBF">
            <w:pPr>
              <w:spacing w:after="0"/>
              <w:rPr>
                <w:ins w:id="464" w:author="NSB" w:date="2020-08-05T16:03:00Z"/>
                <w:rFonts w:ascii="Arial" w:hAnsi="Arial"/>
                <w:sz w:val="18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18D2C1" w14:textId="77777777" w:rsidR="00A06CBF" w:rsidRDefault="00A06CBF">
            <w:pPr>
              <w:pStyle w:val="TAC"/>
              <w:rPr>
                <w:ins w:id="465" w:author="NSB" w:date="2020-08-05T16:03:00Z"/>
                <w:lang w:eastAsia="zh-CN"/>
              </w:rPr>
            </w:pPr>
            <w:ins w:id="466" w:author="NSB" w:date="2020-08-05T16:03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5A306F" w14:textId="77777777" w:rsidR="00A06CBF" w:rsidRDefault="00A06CBF">
            <w:pPr>
              <w:pStyle w:val="TAC"/>
              <w:rPr>
                <w:ins w:id="467" w:author="NSB" w:date="2020-08-05T16:03:00Z"/>
              </w:rPr>
            </w:pPr>
            <w:ins w:id="468" w:author="NSB" w:date="2020-08-05T16:03:00Z">
              <w:r>
                <w:t>-117.5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0ED4A" w14:textId="77777777" w:rsidR="00A06CBF" w:rsidRDefault="00A06CBF">
            <w:pPr>
              <w:pStyle w:val="TAC"/>
              <w:rPr>
                <w:ins w:id="469" w:author="NSB" w:date="2020-08-05T16:03:00Z"/>
                <w:rFonts w:cs="Arial"/>
                <w:lang w:val="sv-SE"/>
              </w:rPr>
            </w:pPr>
            <w:ins w:id="470" w:author="NSB" w:date="2020-08-05T16:03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9BF6FE" w14:textId="77777777" w:rsidR="00A06CBF" w:rsidRDefault="00A06CBF">
            <w:pPr>
              <w:pStyle w:val="TAC"/>
              <w:rPr>
                <w:ins w:id="471" w:author="NSB" w:date="2020-08-05T16:03:00Z"/>
              </w:rPr>
            </w:pPr>
            <w:ins w:id="472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65F3036" w14:textId="77777777" w:rsidR="00A06CBF" w:rsidRDefault="00A06CBF">
            <w:pPr>
              <w:pStyle w:val="TAC"/>
              <w:rPr>
                <w:ins w:id="473" w:author="NSB" w:date="2020-08-05T16:03:00Z"/>
              </w:rPr>
            </w:pPr>
            <w:ins w:id="474" w:author="NSB" w:date="2020-08-05T16:03:00Z">
              <w:r>
                <w:t>-50</w:t>
              </w:r>
            </w:ins>
          </w:p>
        </w:tc>
      </w:tr>
      <w:tr w:rsidR="00A06CBF" w14:paraId="5E006B2D" w14:textId="77777777" w:rsidTr="002C3868">
        <w:trPr>
          <w:jc w:val="center"/>
          <w:ins w:id="475" w:author="NSB" w:date="2020-08-05T16:03:00Z"/>
        </w:trPr>
        <w:tc>
          <w:tcPr>
            <w:tcW w:w="1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C6A185" w14:textId="3B194E0F" w:rsidR="00A06CBF" w:rsidRDefault="003F00E1">
            <w:pPr>
              <w:pStyle w:val="TAC"/>
              <w:rPr>
                <w:ins w:id="476" w:author="NSB" w:date="2020-08-05T16:03:00Z"/>
              </w:rPr>
            </w:pPr>
            <w:ins w:id="477" w:author="NSB" w:date="2020-08-05T19:43:00Z">
              <w:r>
                <w:t>[</w:t>
              </w:r>
            </w:ins>
            <w:ins w:id="478" w:author="NSB" w:date="2020-08-05T16:03:00Z">
              <w:r w:rsidR="00A06CBF">
                <w:sym w:font="Symbol" w:char="F0B1"/>
              </w:r>
            </w:ins>
            <w:ins w:id="479" w:author="NSB" w:date="2020-08-05T19:43:00Z">
              <w:r>
                <w:t>2.5]</w:t>
              </w:r>
            </w:ins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F5B7C" w14:textId="1765DF04" w:rsidR="00A06CBF" w:rsidRDefault="003F00E1">
            <w:pPr>
              <w:pStyle w:val="TAC"/>
              <w:rPr>
                <w:ins w:id="480" w:author="NSB" w:date="2020-08-05T16:03:00Z"/>
              </w:rPr>
            </w:pPr>
            <w:ins w:id="481" w:author="NSB" w:date="2020-08-05T19:43:00Z">
              <w:r>
                <w:t>[</w:t>
              </w:r>
            </w:ins>
            <w:ins w:id="482" w:author="NSB" w:date="2020-08-05T16:03:00Z">
              <w:r w:rsidR="00A06CBF">
                <w:sym w:font="Symbol" w:char="F0B1"/>
              </w:r>
            </w:ins>
            <w:ins w:id="483" w:author="NSB" w:date="2020-08-05T19:43:00Z">
              <w:r>
                <w:t>2.5]</w:t>
              </w:r>
            </w:ins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57ABE" w14:textId="77777777" w:rsidR="00A06CBF" w:rsidRDefault="00A06CBF">
            <w:pPr>
              <w:pStyle w:val="TAC"/>
              <w:rPr>
                <w:ins w:id="484" w:author="NSB" w:date="2020-08-05T16:03:00Z"/>
              </w:rPr>
            </w:pPr>
            <w:ins w:id="485" w:author="NSB" w:date="2020-08-05T16:03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5D28491" w14:textId="77777777" w:rsidR="00A06CBF" w:rsidRDefault="00A06CBF">
            <w:pPr>
              <w:pStyle w:val="TAC"/>
              <w:rPr>
                <w:ins w:id="486" w:author="NSB" w:date="2020-08-05T16:03:00Z"/>
              </w:rPr>
            </w:pPr>
            <w:ins w:id="487" w:author="NSB" w:date="2020-08-05T16:03:00Z">
              <w:r>
                <w:t>Note 3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349BB3" w14:textId="77777777" w:rsidR="00A06CBF" w:rsidRDefault="00A06CBF">
            <w:pPr>
              <w:pStyle w:val="TAC"/>
              <w:rPr>
                <w:ins w:id="488" w:author="NSB" w:date="2020-08-05T16:03:00Z"/>
              </w:rPr>
            </w:pPr>
            <w:ins w:id="489" w:author="NSB" w:date="2020-08-05T16:03:00Z">
              <w:r>
                <w:t>Note 3</w:t>
              </w:r>
            </w:ins>
          </w:p>
        </w:tc>
        <w:tc>
          <w:tcPr>
            <w:tcW w:w="101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45F786" w14:textId="77777777" w:rsidR="00A06CBF" w:rsidRDefault="00A06CBF">
            <w:pPr>
              <w:pStyle w:val="TAC"/>
              <w:rPr>
                <w:ins w:id="490" w:author="NSB" w:date="2020-08-05T16:03:00Z"/>
              </w:rPr>
            </w:pPr>
            <w:ins w:id="491" w:author="NSB" w:date="2020-08-05T16:03:00Z">
              <w:r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358CD2" w14:textId="77777777" w:rsidR="00A06CBF" w:rsidRDefault="00A06CBF">
            <w:pPr>
              <w:pStyle w:val="TAC"/>
              <w:rPr>
                <w:ins w:id="492" w:author="NSB" w:date="2020-08-05T16:03:00Z"/>
              </w:rPr>
            </w:pPr>
            <w:ins w:id="493" w:author="NSB" w:date="2020-08-05T16:03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3685" w14:textId="77777777" w:rsidR="00A06CBF" w:rsidRDefault="00A06CBF">
            <w:pPr>
              <w:pStyle w:val="TAC"/>
              <w:rPr>
                <w:ins w:id="494" w:author="NSB" w:date="2020-08-05T16:03:00Z"/>
              </w:rPr>
            </w:pPr>
            <w:ins w:id="495" w:author="NSB" w:date="2020-08-05T16:03:00Z">
              <w:r>
                <w:t>Note 3</w:t>
              </w:r>
            </w:ins>
          </w:p>
        </w:tc>
      </w:tr>
      <w:tr w:rsidR="00A06CBF" w14:paraId="38B36AEB" w14:textId="77777777" w:rsidTr="00A06CBF">
        <w:trPr>
          <w:jc w:val="center"/>
          <w:ins w:id="496" w:author="NSB" w:date="2020-08-05T16:03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758A" w14:textId="77777777" w:rsidR="00A06CBF" w:rsidRDefault="00A06CBF">
            <w:pPr>
              <w:pStyle w:val="TAN"/>
              <w:rPr>
                <w:ins w:id="497" w:author="NSB" w:date="2020-08-05T16:03:00Z"/>
              </w:rPr>
            </w:pPr>
            <w:ins w:id="498" w:author="NSB" w:date="2020-08-05T16:03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4BD600F4" w14:textId="77777777" w:rsidR="00A06CBF" w:rsidRDefault="00A06CBF">
            <w:pPr>
              <w:pStyle w:val="TAN"/>
              <w:rPr>
                <w:ins w:id="499" w:author="NSB" w:date="2020-08-05T16:03:00Z"/>
              </w:rPr>
            </w:pPr>
            <w:ins w:id="500" w:author="NSB" w:date="2020-08-05T16:03:00Z">
              <w:r>
                <w:t>NOTE 2:</w:t>
              </w:r>
              <w:r>
                <w:tab/>
                <w:t xml:space="preserve">The parameter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  <w:p w14:paraId="6BEF77F7" w14:textId="77777777" w:rsidR="00A06CBF" w:rsidRDefault="00A06CBF">
            <w:pPr>
              <w:pStyle w:val="TAN"/>
              <w:rPr>
                <w:ins w:id="501" w:author="NSB" w:date="2020-08-05T16:03:00Z"/>
              </w:rPr>
            </w:pPr>
            <w:ins w:id="502" w:author="NSB" w:date="2020-08-05T16:03:00Z">
              <w:r>
                <w:t>NOTE 3:</w:t>
              </w:r>
              <w:r>
                <w:tab/>
                <w:t>The same bands and the same Io conditions for each band apply for this requirement as for the corresponding highest accuracy requirement.</w:t>
              </w:r>
            </w:ins>
          </w:p>
          <w:p w14:paraId="5CDA2B13" w14:textId="77777777" w:rsidR="00A06CBF" w:rsidRDefault="00A06CBF">
            <w:pPr>
              <w:pStyle w:val="TAN"/>
              <w:rPr>
                <w:ins w:id="503" w:author="NSB" w:date="2020-08-05T16:03:00Z"/>
              </w:rPr>
            </w:pPr>
            <w:ins w:id="504" w:author="NSB" w:date="2020-08-05T16:03:00Z">
              <w:r>
                <w:t>NOTE 4:</w:t>
              </w:r>
              <w:r>
                <w:tab/>
                <w:t>NR operating band groups in FR1 are as defined in clause 3.5.2.</w:t>
              </w:r>
            </w:ins>
          </w:p>
        </w:tc>
      </w:tr>
    </w:tbl>
    <w:p w14:paraId="27E9B84A" w14:textId="77777777" w:rsidR="002C3868" w:rsidRPr="00227A94" w:rsidRDefault="002C3868" w:rsidP="002C3868">
      <w:pPr>
        <w:rPr>
          <w:ins w:id="505" w:author="NSB" w:date="2020-08-06T16:18:00Z"/>
          <w:rFonts w:eastAsia="宋体"/>
          <w:noProof/>
          <w:highlight w:val="yellow"/>
          <w:lang w:eastAsia="zh-CN"/>
        </w:rPr>
      </w:pPr>
    </w:p>
    <w:p w14:paraId="4C4FC7AC" w14:textId="16DB4C61" w:rsidR="002C3868" w:rsidRDefault="002C3868" w:rsidP="002C3868">
      <w:pPr>
        <w:jc w:val="center"/>
        <w:rPr>
          <w:ins w:id="506" w:author="NSB" w:date="2020-08-06T16:18:00Z"/>
          <w:rFonts w:eastAsia="宋体"/>
          <w:noProof/>
          <w:lang w:eastAsia="zh-CN"/>
        </w:rPr>
      </w:pPr>
      <w:ins w:id="507" w:author="NSB" w:date="2020-08-06T16:18:00Z">
        <w:r w:rsidRPr="00207960">
          <w:rPr>
            <w:rFonts w:eastAsia="宋体" w:hint="eastAsia"/>
            <w:noProof/>
            <w:highlight w:val="yellow"/>
            <w:lang w:eastAsia="zh-CN"/>
          </w:rPr>
          <w:t>&lt;</w:t>
        </w:r>
        <w:r>
          <w:rPr>
            <w:rFonts w:eastAsia="宋体"/>
            <w:noProof/>
            <w:highlight w:val="yellow"/>
            <w:lang w:eastAsia="zh-CN"/>
          </w:rPr>
          <w:t>End</w:t>
        </w:r>
        <w:r w:rsidRPr="00207960">
          <w:rPr>
            <w:rFonts w:eastAsia="宋体" w:hint="eastAsia"/>
            <w:noProof/>
            <w:highlight w:val="yellow"/>
            <w:lang w:eastAsia="zh-CN"/>
          </w:rPr>
          <w:t xml:space="preserve"> of Change</w:t>
        </w:r>
        <w:r w:rsidRPr="00207960">
          <w:rPr>
            <w:rFonts w:eastAsia="宋体"/>
            <w:noProof/>
            <w:highlight w:val="yellow"/>
            <w:lang w:eastAsia="zh-CN"/>
          </w:rPr>
          <w:t xml:space="preserve"> </w:t>
        </w:r>
        <w:r>
          <w:rPr>
            <w:rFonts w:eastAsia="宋体"/>
            <w:noProof/>
            <w:highlight w:val="yellow"/>
            <w:lang w:eastAsia="zh-CN"/>
          </w:rPr>
          <w:t>1</w:t>
        </w:r>
        <w:r w:rsidRPr="00207960">
          <w:rPr>
            <w:rFonts w:eastAsia="宋体" w:hint="eastAsia"/>
            <w:noProof/>
            <w:highlight w:val="yellow"/>
            <w:lang w:eastAsia="zh-CN"/>
          </w:rPr>
          <w:t>&gt;</w:t>
        </w:r>
      </w:ins>
    </w:p>
    <w:p w14:paraId="68CBAC99" w14:textId="77777777" w:rsidR="001E4FC1" w:rsidRDefault="001E4FC1" w:rsidP="00651E41">
      <w:pPr>
        <w:pStyle w:val="Heading3"/>
        <w:ind w:left="0" w:firstLine="0"/>
        <w:rPr>
          <w:ins w:id="508" w:author="NSB" w:date="2020-08-05T16:39:00Z"/>
          <w:rFonts w:eastAsia="宋体"/>
          <w:lang w:val="en-US"/>
        </w:rPr>
      </w:pPr>
    </w:p>
    <w:p w14:paraId="59F92E57" w14:textId="0ED6FD9A" w:rsidR="001E4FC1" w:rsidRDefault="001E4FC1" w:rsidP="001E4FC1">
      <w:pPr>
        <w:pStyle w:val="Heading3"/>
        <w:rPr>
          <w:rFonts w:eastAsia="宋体"/>
          <w:lang w:val="en-US"/>
        </w:rPr>
      </w:pPr>
      <w:r>
        <w:rPr>
          <w:rFonts w:eastAsia="宋体"/>
          <w:lang w:val="en-US"/>
        </w:rPr>
        <w:t>10.1.3</w:t>
      </w:r>
      <w:r>
        <w:rPr>
          <w:rFonts w:eastAsia="宋体"/>
          <w:lang w:val="en-US"/>
        </w:rPr>
        <w:tab/>
        <w:t>Intra-frequency RSRP accuracy requirements for FR2</w:t>
      </w:r>
    </w:p>
    <w:p w14:paraId="47739AF1" w14:textId="1A08BAEB" w:rsidR="001E4FC1" w:rsidRDefault="001E4FC1" w:rsidP="001E4FC1">
      <w:pPr>
        <w:pStyle w:val="Heading4"/>
        <w:rPr>
          <w:ins w:id="509" w:author="NSB" w:date="2020-08-05T16:38:00Z"/>
          <w:rFonts w:eastAsia="宋体"/>
          <w:lang w:val="en-US"/>
        </w:rPr>
      </w:pPr>
      <w:ins w:id="510" w:author="NSB" w:date="2020-08-05T16:38:00Z">
        <w:r>
          <w:rPr>
            <w:rFonts w:eastAsia="宋体"/>
            <w:lang w:val="en-US"/>
          </w:rPr>
          <w:t>10.1.3.</w:t>
        </w:r>
      </w:ins>
      <w:ins w:id="511" w:author="NSB" w:date="2020-08-05T16:39:00Z">
        <w:r>
          <w:rPr>
            <w:rFonts w:eastAsia="宋体"/>
            <w:lang w:val="en-US"/>
          </w:rPr>
          <w:t>2</w:t>
        </w:r>
      </w:ins>
      <w:ins w:id="512" w:author="NSB" w:date="2020-08-05T16:38:00Z">
        <w:r>
          <w:rPr>
            <w:rFonts w:eastAsia="宋体"/>
            <w:lang w:val="en-US"/>
          </w:rPr>
          <w:tab/>
          <w:t xml:space="preserve">Intra-frequency </w:t>
        </w:r>
      </w:ins>
      <w:ins w:id="513" w:author="NSB" w:date="2020-08-05T16:39:00Z">
        <w:r>
          <w:rPr>
            <w:rFonts w:eastAsia="宋体"/>
            <w:lang w:val="en-US"/>
          </w:rPr>
          <w:t>CSI</w:t>
        </w:r>
      </w:ins>
      <w:ins w:id="514" w:author="NSB" w:date="2020-08-05T16:38:00Z">
        <w:r>
          <w:rPr>
            <w:rFonts w:eastAsia="宋体"/>
            <w:lang w:val="en-US"/>
          </w:rPr>
          <w:t>-RSRP accuracy requirements</w:t>
        </w:r>
      </w:ins>
    </w:p>
    <w:p w14:paraId="390BF980" w14:textId="68B79998" w:rsidR="001E4FC1" w:rsidRDefault="001E4FC1" w:rsidP="001E4FC1">
      <w:pPr>
        <w:pStyle w:val="Heading5"/>
        <w:rPr>
          <w:ins w:id="515" w:author="NSB" w:date="2020-08-05T16:38:00Z"/>
          <w:rFonts w:eastAsia="宋体"/>
        </w:rPr>
      </w:pPr>
      <w:ins w:id="516" w:author="NSB" w:date="2020-08-05T16:38:00Z">
        <w:r>
          <w:rPr>
            <w:rFonts w:eastAsia="宋体"/>
          </w:rPr>
          <w:t>10.1.3.</w:t>
        </w:r>
      </w:ins>
      <w:ins w:id="517" w:author="NSB" w:date="2020-08-05T16:39:00Z">
        <w:r>
          <w:rPr>
            <w:rFonts w:eastAsia="宋体"/>
          </w:rPr>
          <w:t>2</w:t>
        </w:r>
      </w:ins>
      <w:ins w:id="518" w:author="NSB" w:date="2020-08-05T16:38:00Z">
        <w:r>
          <w:rPr>
            <w:rFonts w:eastAsia="宋体"/>
          </w:rPr>
          <w:t>.1</w:t>
        </w:r>
        <w:r>
          <w:rPr>
            <w:rFonts w:eastAsia="宋体"/>
          </w:rPr>
          <w:tab/>
          <w:t xml:space="preserve">Absolute </w:t>
        </w:r>
      </w:ins>
      <w:ins w:id="519" w:author="NSB" w:date="2020-08-05T16:39:00Z">
        <w:r>
          <w:rPr>
            <w:rFonts w:eastAsia="宋体"/>
            <w:lang w:val="en-US"/>
          </w:rPr>
          <w:t>CSI</w:t>
        </w:r>
      </w:ins>
      <w:ins w:id="520" w:author="NSB" w:date="2020-08-05T16:38:00Z">
        <w:r>
          <w:rPr>
            <w:rFonts w:eastAsia="宋体"/>
            <w:lang w:val="en-US"/>
          </w:rPr>
          <w:t xml:space="preserve">-RSRP </w:t>
        </w:r>
        <w:r>
          <w:rPr>
            <w:rFonts w:eastAsia="宋体"/>
          </w:rPr>
          <w:t>Accuracy</w:t>
        </w:r>
      </w:ins>
    </w:p>
    <w:p w14:paraId="62B21ED0" w14:textId="54D45AF7" w:rsidR="001E4FC1" w:rsidRDefault="001E4FC1" w:rsidP="001E4FC1">
      <w:pPr>
        <w:rPr>
          <w:ins w:id="521" w:author="NSB" w:date="2020-08-05T16:41:00Z"/>
          <w:rFonts w:cs="v4.2.0"/>
        </w:rPr>
      </w:pPr>
      <w:ins w:id="522" w:author="NSB" w:date="2020-08-05T16:38:00Z">
        <w:r>
          <w:rPr>
            <w:rFonts w:cs="v4.2.0"/>
          </w:rPr>
          <w:t xml:space="preserve">Unless otherwise specified, the requirements for absolute accuracy of </w:t>
        </w:r>
      </w:ins>
      <w:ins w:id="523" w:author="NSB" w:date="2020-08-05T16:39:00Z">
        <w:r>
          <w:rPr>
            <w:rFonts w:cs="v4.2.0"/>
            <w:lang w:eastAsia="zh-CN"/>
          </w:rPr>
          <w:t>CSI</w:t>
        </w:r>
      </w:ins>
      <w:ins w:id="524" w:author="NSB" w:date="2020-08-05T16:38:00Z">
        <w:r>
          <w:rPr>
            <w:rFonts w:cs="v4.2.0"/>
            <w:lang w:eastAsia="zh-CN"/>
          </w:rPr>
          <w:t>-RSRP</w:t>
        </w:r>
        <w:r>
          <w:rPr>
            <w:rFonts w:cs="v4.2.0"/>
          </w:rPr>
          <w:t xml:space="preserve"> in this clause </w:t>
        </w:r>
      </w:ins>
      <w:ins w:id="525" w:author="NSB" w:date="2020-08-05T16:41:00Z">
        <w:r>
          <w:rPr>
            <w:rFonts w:cs="v4.2.0"/>
          </w:rPr>
          <w:t xml:space="preserve">apply to the CSI-RS resource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that of the CSI-RS resource in serving cell in FR</w:t>
        </w:r>
      </w:ins>
      <w:ins w:id="526" w:author="NSB" w:date="2020-08-05T16:42:00Z">
        <w:r>
          <w:rPr>
            <w:rFonts w:cs="v4.2.0"/>
          </w:rPr>
          <w:t>2.</w:t>
        </w:r>
      </w:ins>
    </w:p>
    <w:p w14:paraId="1E3C8EE2" w14:textId="7D2BB0D6" w:rsidR="001E4FC1" w:rsidRDefault="001E4FC1" w:rsidP="001E4FC1">
      <w:pPr>
        <w:rPr>
          <w:ins w:id="527" w:author="NSB" w:date="2020-08-05T16:38:00Z"/>
          <w:rFonts w:cs="v4.2.0"/>
        </w:rPr>
      </w:pPr>
      <w:ins w:id="528" w:author="NSB" w:date="2020-08-05T16:38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10.1.3.</w:t>
        </w:r>
      </w:ins>
      <w:ins w:id="529" w:author="NSB" w:date="2020-08-05T16:39:00Z">
        <w:r>
          <w:rPr>
            <w:rFonts w:cs="v4.2.0"/>
            <w:lang w:eastAsia="zh-CN"/>
          </w:rPr>
          <w:t>2</w:t>
        </w:r>
      </w:ins>
      <w:ins w:id="530" w:author="NSB" w:date="2020-08-05T16:38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14424627" w14:textId="77777777" w:rsidR="001E4FC1" w:rsidRDefault="001E4FC1" w:rsidP="001E4FC1">
      <w:pPr>
        <w:pStyle w:val="B1"/>
        <w:rPr>
          <w:ins w:id="531" w:author="NSB" w:date="2020-08-05T16:38:00Z"/>
          <w:lang w:eastAsia="zh-CN"/>
        </w:rPr>
      </w:pPr>
      <w:ins w:id="532" w:author="NSB" w:date="2020-08-05T16:38:00Z">
        <w:r>
          <w:t>-</w:t>
        </w:r>
        <w:r>
          <w:tab/>
          <w:t>Conditions defined in clause 7.3 of TS 38.101-2 [19] for reference sensitivity are fulfilled.</w:t>
        </w:r>
      </w:ins>
    </w:p>
    <w:p w14:paraId="4D89F5AC" w14:textId="77777777" w:rsidR="001E4FC1" w:rsidRDefault="001E4FC1" w:rsidP="001E4FC1">
      <w:pPr>
        <w:pStyle w:val="B1"/>
        <w:rPr>
          <w:ins w:id="533" w:author="NSB" w:date="2020-08-05T16:38:00Z"/>
        </w:rPr>
      </w:pPr>
      <w:ins w:id="534" w:author="NSB" w:date="2020-08-05T16:38:00Z">
        <w:r>
          <w:t>-</w:t>
        </w:r>
        <w:r>
          <w:tab/>
          <w:t xml:space="preserve">Conditions for intra-frequency measurements are fulfilled according to Annex B.2.2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40A2A778" w14:textId="77777777" w:rsidR="001E4FC1" w:rsidRDefault="001E4FC1" w:rsidP="001E4FC1">
      <w:pPr>
        <w:pStyle w:val="B1"/>
        <w:rPr>
          <w:ins w:id="535" w:author="NSB" w:date="2020-08-05T16:38:00Z"/>
        </w:rPr>
      </w:pPr>
      <w:ins w:id="536" w:author="NSB" w:date="2020-08-05T16:38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 7.3.4 of TS 38.101-2 [19]</w:t>
        </w:r>
        <w:r>
          <w:t>.</w:t>
        </w:r>
      </w:ins>
    </w:p>
    <w:p w14:paraId="3AFF7438" w14:textId="00B96943" w:rsidR="001E4FC1" w:rsidRDefault="001E4FC1" w:rsidP="001E4FC1">
      <w:pPr>
        <w:pStyle w:val="TH"/>
        <w:rPr>
          <w:ins w:id="537" w:author="NSB" w:date="2020-08-05T16:38:00Z"/>
        </w:rPr>
      </w:pPr>
      <w:ins w:id="538" w:author="NSB" w:date="2020-08-05T16:38:00Z">
        <w:r>
          <w:lastRenderedPageBreak/>
          <w:t>Table 10.1.</w:t>
        </w:r>
        <w:r>
          <w:rPr>
            <w:lang w:eastAsia="zh-CN"/>
          </w:rPr>
          <w:t>3</w:t>
        </w:r>
        <w:r>
          <w:t>.</w:t>
        </w:r>
      </w:ins>
      <w:ins w:id="539" w:author="NSB" w:date="2020-08-05T16:42:00Z">
        <w:r w:rsidR="00E83FBA">
          <w:t>2</w:t>
        </w:r>
      </w:ins>
      <w:ins w:id="540" w:author="NSB" w:date="2020-08-05T16:38:00Z">
        <w:r>
          <w:t xml:space="preserve">.1-1: </w:t>
        </w:r>
      </w:ins>
      <w:ins w:id="541" w:author="NSB" w:date="2020-08-05T16:42:00Z">
        <w:r w:rsidR="00E83FBA">
          <w:t>CSI</w:t>
        </w:r>
      </w:ins>
      <w:ins w:id="542" w:author="NSB" w:date="2020-08-05T16:38:00Z">
        <w:r>
          <w:t>-RSRP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 w:rsidR="001E4FC1" w14:paraId="0F6764DF" w14:textId="77777777" w:rsidTr="001E4FC1">
        <w:trPr>
          <w:jc w:val="center"/>
          <w:ins w:id="543" w:author="NSB" w:date="2020-08-05T16:38:00Z"/>
        </w:trPr>
        <w:tc>
          <w:tcPr>
            <w:tcW w:w="224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1A6913" w14:textId="77777777" w:rsidR="001E4FC1" w:rsidRDefault="001E4FC1">
            <w:pPr>
              <w:pStyle w:val="TAH"/>
              <w:rPr>
                <w:ins w:id="544" w:author="NSB" w:date="2020-08-05T16:38:00Z"/>
              </w:rPr>
            </w:pPr>
            <w:ins w:id="545" w:author="NSB" w:date="2020-08-05T16:38:00Z">
              <w:r>
                <w:t>Accuracy</w:t>
              </w:r>
            </w:ins>
          </w:p>
        </w:tc>
        <w:tc>
          <w:tcPr>
            <w:tcW w:w="654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3DEADA" w14:textId="77777777" w:rsidR="001E4FC1" w:rsidRDefault="001E4FC1">
            <w:pPr>
              <w:pStyle w:val="TAH"/>
              <w:rPr>
                <w:ins w:id="546" w:author="NSB" w:date="2020-08-05T16:38:00Z"/>
              </w:rPr>
            </w:pPr>
            <w:ins w:id="547" w:author="NSB" w:date="2020-08-05T16:38:00Z">
              <w:r>
                <w:t>Conditions</w:t>
              </w:r>
            </w:ins>
          </w:p>
        </w:tc>
      </w:tr>
      <w:tr w:rsidR="001E4FC1" w14:paraId="42556700" w14:textId="77777777" w:rsidTr="001E4FC1">
        <w:trPr>
          <w:jc w:val="center"/>
          <w:ins w:id="548" w:author="NSB" w:date="2020-08-05T16:38:00Z"/>
        </w:trPr>
        <w:tc>
          <w:tcPr>
            <w:tcW w:w="11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9570EB" w14:textId="77777777" w:rsidR="001E4FC1" w:rsidRDefault="001E4FC1">
            <w:pPr>
              <w:pStyle w:val="TAH"/>
              <w:rPr>
                <w:ins w:id="549" w:author="NSB" w:date="2020-08-05T16:38:00Z"/>
              </w:rPr>
            </w:pPr>
            <w:ins w:id="550" w:author="NSB" w:date="2020-08-05T16:38:00Z">
              <w:r>
                <w:t>Normal condition</w:t>
              </w:r>
            </w:ins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999CC" w14:textId="77777777" w:rsidR="001E4FC1" w:rsidRDefault="001E4FC1">
            <w:pPr>
              <w:pStyle w:val="TAH"/>
              <w:rPr>
                <w:ins w:id="551" w:author="NSB" w:date="2020-08-05T16:38:00Z"/>
              </w:rPr>
            </w:pPr>
            <w:ins w:id="552" w:author="NSB" w:date="2020-08-05T16:38:00Z">
              <w:r>
                <w:t>Extreme condition</w:t>
              </w:r>
            </w:ins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2E0A50" w14:textId="028F77B9" w:rsidR="001E4FC1" w:rsidRDefault="00E83FBA">
            <w:pPr>
              <w:pStyle w:val="TAH"/>
              <w:rPr>
                <w:ins w:id="553" w:author="NSB" w:date="2020-08-05T16:38:00Z"/>
              </w:rPr>
            </w:pPr>
            <w:ins w:id="554" w:author="NSB" w:date="2020-08-05T16:42:00Z">
              <w:r>
                <w:rPr>
                  <w:rFonts w:cs="Arial"/>
                </w:rPr>
                <w:t>C</w:t>
              </w:r>
            </w:ins>
            <w:ins w:id="555" w:author="NSB" w:date="2020-08-05T16:43:00Z">
              <w:r>
                <w:rPr>
                  <w:rFonts w:cs="Arial"/>
                </w:rPr>
                <w:t>SI-RS</w:t>
              </w:r>
            </w:ins>
            <w:ins w:id="556" w:author="NSB" w:date="2020-08-05T16:38:00Z">
              <w:r w:rsidR="001E4FC1">
                <w:rPr>
                  <w:rFonts w:cs="Arial"/>
                </w:rPr>
                <w:t xml:space="preserve"> </w:t>
              </w:r>
              <w:proofErr w:type="spellStart"/>
              <w:r w:rsidR="001E4FC1">
                <w:rPr>
                  <w:rFonts w:cs="Arial"/>
                </w:rPr>
                <w:t>Ês</w:t>
              </w:r>
              <w:proofErr w:type="spellEnd"/>
              <w:r w:rsidR="001E4FC1">
                <w:rPr>
                  <w:rFonts w:cs="Arial"/>
                </w:rPr>
                <w:t>/</w:t>
              </w:r>
              <w:proofErr w:type="spellStart"/>
              <w:r w:rsidR="001E4FC1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4E8BC8" w14:textId="77777777" w:rsidR="001E4FC1" w:rsidRDefault="001E4FC1">
            <w:pPr>
              <w:pStyle w:val="TAH"/>
              <w:rPr>
                <w:ins w:id="557" w:author="NSB" w:date="2020-08-05T16:38:00Z"/>
              </w:rPr>
            </w:pPr>
            <w:ins w:id="558" w:author="NSB" w:date="2020-08-05T16:38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1E4FC1" w14:paraId="7F9D99F9" w14:textId="77777777" w:rsidTr="001E4FC1">
        <w:trPr>
          <w:jc w:val="center"/>
          <w:ins w:id="559" w:author="NSB" w:date="2020-08-05T16:38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5D41B1" w14:textId="77777777" w:rsidR="001E4FC1" w:rsidRDefault="001E4FC1">
            <w:pPr>
              <w:spacing w:after="0"/>
              <w:rPr>
                <w:ins w:id="560" w:author="NSB" w:date="2020-08-05T16:3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E0335" w14:textId="77777777" w:rsidR="001E4FC1" w:rsidRDefault="001E4FC1">
            <w:pPr>
              <w:spacing w:after="0"/>
              <w:rPr>
                <w:ins w:id="561" w:author="NSB" w:date="2020-08-05T16:3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BDF547" w14:textId="77777777" w:rsidR="001E4FC1" w:rsidRDefault="001E4FC1">
            <w:pPr>
              <w:spacing w:after="0"/>
              <w:rPr>
                <w:ins w:id="562" w:author="NSB" w:date="2020-08-05T16:38:00Z"/>
                <w:rFonts w:ascii="Arial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776348" w14:textId="77777777" w:rsidR="001E4FC1" w:rsidRDefault="001E4FC1">
            <w:pPr>
              <w:pStyle w:val="TAH"/>
              <w:rPr>
                <w:ins w:id="563" w:author="NSB" w:date="2020-08-05T16:38:00Z"/>
              </w:rPr>
            </w:pPr>
            <w:ins w:id="564" w:author="NSB" w:date="2020-08-05T16:38:00Z">
              <w:r>
                <w:t>Minimum Io</w:t>
              </w:r>
            </w:ins>
          </w:p>
        </w:tc>
        <w:tc>
          <w:tcPr>
            <w:tcW w:w="1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28ADBA" w14:textId="77777777" w:rsidR="001E4FC1" w:rsidRDefault="001E4FC1">
            <w:pPr>
              <w:pStyle w:val="TAH"/>
              <w:rPr>
                <w:ins w:id="565" w:author="NSB" w:date="2020-08-05T16:38:00Z"/>
              </w:rPr>
            </w:pPr>
            <w:ins w:id="566" w:author="NSB" w:date="2020-08-05T16:38:00Z">
              <w:r>
                <w:t>Maximum Io</w:t>
              </w:r>
            </w:ins>
          </w:p>
        </w:tc>
      </w:tr>
      <w:tr w:rsidR="001E4FC1" w14:paraId="5D21133C" w14:textId="77777777" w:rsidTr="001E4FC1">
        <w:trPr>
          <w:jc w:val="center"/>
          <w:ins w:id="567" w:author="NSB" w:date="2020-08-05T16:38:00Z"/>
        </w:trPr>
        <w:tc>
          <w:tcPr>
            <w:tcW w:w="11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28EAC1" w14:textId="77777777" w:rsidR="001E4FC1" w:rsidRDefault="001E4FC1">
            <w:pPr>
              <w:pStyle w:val="TAH"/>
              <w:rPr>
                <w:ins w:id="568" w:author="NSB" w:date="2020-08-05T16:38:00Z"/>
              </w:rPr>
            </w:pPr>
            <w:ins w:id="569" w:author="NSB" w:date="2020-08-05T16:38:00Z">
              <w:r>
                <w:t>dB</w:t>
              </w:r>
            </w:ins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2CD59" w14:textId="77777777" w:rsidR="001E4FC1" w:rsidRDefault="001E4FC1">
            <w:pPr>
              <w:pStyle w:val="TAH"/>
              <w:rPr>
                <w:ins w:id="570" w:author="NSB" w:date="2020-08-05T16:38:00Z"/>
              </w:rPr>
            </w:pPr>
            <w:ins w:id="571" w:author="NSB" w:date="2020-08-05T16:38:00Z">
              <w:r>
                <w:t>dB</w:t>
              </w:r>
            </w:ins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44CA400" w14:textId="77777777" w:rsidR="001E4FC1" w:rsidRDefault="001E4FC1">
            <w:pPr>
              <w:pStyle w:val="TAH"/>
              <w:rPr>
                <w:ins w:id="572" w:author="NSB" w:date="2020-08-05T16:38:00Z"/>
                <w:rFonts w:cs="Arial"/>
              </w:rPr>
            </w:pPr>
            <w:ins w:id="573" w:author="NSB" w:date="2020-08-05T16:38:00Z">
              <w:r>
                <w:t>dB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C7795" w14:textId="1A3FFA7C" w:rsidR="001E4FC1" w:rsidRDefault="001E4FC1">
            <w:pPr>
              <w:pStyle w:val="TAH"/>
              <w:rPr>
                <w:ins w:id="574" w:author="NSB" w:date="2020-08-05T16:38:00Z"/>
              </w:rPr>
            </w:pPr>
            <w:ins w:id="575" w:author="NSB" w:date="2020-08-05T16:38:00Z">
              <w:r>
                <w:rPr>
                  <w:rFonts w:cs="Arial"/>
                </w:rPr>
                <w:t xml:space="preserve">dBm / </w:t>
              </w:r>
              <w:r>
                <w:t>SCS</w:t>
              </w:r>
            </w:ins>
            <w:ins w:id="576" w:author="NSB" w:date="2020-08-05T16:43:00Z">
              <w:r w:rsidR="00E83FBA">
                <w:rPr>
                  <w:vertAlign w:val="subscript"/>
                </w:rPr>
                <w:t>CSI-RS</w:t>
              </w:r>
            </w:ins>
            <w:ins w:id="577" w:author="NSB" w:date="2020-08-05T16:38:00Z"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C451F6" w14:textId="77777777" w:rsidR="001E4FC1" w:rsidRDefault="001E4FC1">
            <w:pPr>
              <w:pStyle w:val="TAH"/>
              <w:rPr>
                <w:ins w:id="578" w:author="NSB" w:date="2020-08-05T16:38:00Z"/>
              </w:rPr>
            </w:pPr>
            <w:ins w:id="579" w:author="NSB" w:date="2020-08-05T16:38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894B77" w14:textId="77777777" w:rsidR="001E4FC1" w:rsidRDefault="001E4FC1">
            <w:pPr>
              <w:pStyle w:val="TAH"/>
              <w:rPr>
                <w:ins w:id="580" w:author="NSB" w:date="2020-08-05T16:38:00Z"/>
              </w:rPr>
            </w:pPr>
            <w:ins w:id="581" w:author="NSB" w:date="2020-08-05T16:38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1E4FC1" w14:paraId="39F45622" w14:textId="77777777" w:rsidTr="001E4FC1">
        <w:trPr>
          <w:jc w:val="center"/>
          <w:ins w:id="582" w:author="NSB" w:date="2020-08-05T16:38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BBA24" w14:textId="77777777" w:rsidR="001E4FC1" w:rsidRDefault="001E4FC1">
            <w:pPr>
              <w:spacing w:after="0"/>
              <w:rPr>
                <w:ins w:id="583" w:author="NSB" w:date="2020-08-05T16:3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50CCA5" w14:textId="77777777" w:rsidR="001E4FC1" w:rsidRDefault="001E4FC1">
            <w:pPr>
              <w:spacing w:after="0"/>
              <w:rPr>
                <w:ins w:id="584" w:author="NSB" w:date="2020-08-05T16:3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4C7C06A" w14:textId="77777777" w:rsidR="001E4FC1" w:rsidRDefault="001E4FC1">
            <w:pPr>
              <w:spacing w:after="0"/>
              <w:rPr>
                <w:ins w:id="585" w:author="NSB" w:date="2020-08-05T16:38:00Z"/>
                <w:rFonts w:ascii="Arial" w:hAnsi="Arial" w:cs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D809E" w14:textId="5BD0CEFB" w:rsidR="001E4FC1" w:rsidRDefault="001E4FC1">
            <w:pPr>
              <w:pStyle w:val="TAH"/>
              <w:rPr>
                <w:ins w:id="586" w:author="NSB" w:date="2020-08-05T16:38:00Z"/>
              </w:rPr>
            </w:pPr>
            <w:ins w:id="587" w:author="NSB" w:date="2020-08-05T16:38:00Z">
              <w:r>
                <w:t>SCS</w:t>
              </w:r>
            </w:ins>
            <w:ins w:id="588" w:author="NSB" w:date="2020-08-05T16:43:00Z">
              <w:r w:rsidR="00E83FBA">
                <w:rPr>
                  <w:vertAlign w:val="subscript"/>
                </w:rPr>
                <w:t>CSI-RS</w:t>
              </w:r>
            </w:ins>
            <w:ins w:id="589" w:author="NSB" w:date="2020-08-05T16:38:00Z"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C0CA1" w14:textId="2A075EF8" w:rsidR="001E4FC1" w:rsidRDefault="001E4FC1">
            <w:pPr>
              <w:pStyle w:val="TAH"/>
              <w:rPr>
                <w:ins w:id="590" w:author="NSB" w:date="2020-08-05T16:38:00Z"/>
              </w:rPr>
            </w:pPr>
            <w:ins w:id="591" w:author="NSB" w:date="2020-08-05T16:38:00Z">
              <w:r>
                <w:t>SCS</w:t>
              </w:r>
            </w:ins>
            <w:ins w:id="592" w:author="NSB" w:date="2020-08-05T16:43:00Z">
              <w:r w:rsidR="00E83FBA">
                <w:rPr>
                  <w:vertAlign w:val="subscript"/>
                </w:rPr>
                <w:t>CSI-RS</w:t>
              </w:r>
            </w:ins>
            <w:ins w:id="593" w:author="NSB" w:date="2020-08-05T16:38:00Z">
              <w:r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6D7785" w14:textId="77777777" w:rsidR="001E4FC1" w:rsidRDefault="001E4FC1">
            <w:pPr>
              <w:spacing w:after="0"/>
              <w:rPr>
                <w:ins w:id="594" w:author="NSB" w:date="2020-08-05T16:3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8F0D0B" w14:textId="77777777" w:rsidR="001E4FC1" w:rsidRDefault="001E4FC1">
            <w:pPr>
              <w:spacing w:after="0"/>
              <w:rPr>
                <w:ins w:id="595" w:author="NSB" w:date="2020-08-05T16:38:00Z"/>
                <w:rFonts w:ascii="Arial" w:hAnsi="Arial"/>
                <w:b/>
                <w:sz w:val="18"/>
              </w:rPr>
            </w:pPr>
          </w:p>
        </w:tc>
      </w:tr>
      <w:tr w:rsidR="001E4FC1" w14:paraId="51E20CD0" w14:textId="77777777" w:rsidTr="001E4FC1">
        <w:trPr>
          <w:jc w:val="center"/>
          <w:ins w:id="596" w:author="NSB" w:date="2020-08-05T16:38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D9928FF" w14:textId="4E060FA2" w:rsidR="001E4FC1" w:rsidRDefault="00A75462">
            <w:pPr>
              <w:pStyle w:val="TAC"/>
              <w:rPr>
                <w:ins w:id="597" w:author="NSB" w:date="2020-08-05T16:38:00Z"/>
              </w:rPr>
            </w:pPr>
            <w:ins w:id="598" w:author="NSB" w:date="2020-08-07T13:38:00Z">
              <w:r w:rsidRPr="00651E41">
                <w:t>[</w:t>
              </w:r>
            </w:ins>
            <w:ins w:id="599" w:author="NSB" w:date="2020-08-05T16:38:00Z">
              <w:r w:rsidR="001E4FC1" w:rsidRPr="00651E41">
                <w:sym w:font="Symbol" w:char="F0B1"/>
              </w:r>
              <w:r w:rsidR="001E4FC1" w:rsidRPr="00651E41">
                <w:t>6</w:t>
              </w:r>
            </w:ins>
            <w:ins w:id="600" w:author="NSB" w:date="2020-08-07T13:38:00Z">
              <w:r w:rsidRPr="00651E41"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7C6A5E4" w14:textId="77777777" w:rsidR="001E4FC1" w:rsidRDefault="001E4FC1">
            <w:pPr>
              <w:pStyle w:val="TAC"/>
              <w:rPr>
                <w:ins w:id="601" w:author="NSB" w:date="2020-08-05T16:38:00Z"/>
              </w:rPr>
            </w:pPr>
            <w:ins w:id="602" w:author="NSB" w:date="2020-08-05T16:38:00Z">
              <w:r>
                <w:sym w:font="Symbol" w:char="F0B1"/>
              </w:r>
              <w:r>
                <w:t>9</w:t>
              </w:r>
            </w:ins>
          </w:p>
        </w:tc>
        <w:tc>
          <w:tcPr>
            <w:tcW w:w="111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D6DAFF" w14:textId="77777777" w:rsidR="001E4FC1" w:rsidRDefault="001E4FC1">
            <w:pPr>
              <w:pStyle w:val="TAC"/>
              <w:rPr>
                <w:ins w:id="603" w:author="NSB" w:date="2020-08-05T16:38:00Z"/>
              </w:rPr>
            </w:pPr>
            <w:ins w:id="604" w:author="NSB" w:date="2020-08-05T16:38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9C20D5" w14:textId="77777777" w:rsidR="001E4FC1" w:rsidRDefault="001E4FC1">
            <w:pPr>
              <w:pStyle w:val="TAC"/>
              <w:rPr>
                <w:ins w:id="605" w:author="NSB" w:date="2020-08-05T16:38:00Z"/>
                <w:rFonts w:eastAsia="Yu Mincho"/>
                <w:lang w:eastAsia="ja-JP"/>
              </w:rPr>
            </w:pPr>
            <w:ins w:id="606" w:author="NSB" w:date="2020-08-05T16:38:00Z">
              <w:r>
                <w:t>Same value as SSB_RP in Table B.2.2-2, according to UE Power class, operating band and angle of arrival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A46E0F" w14:textId="77777777" w:rsidR="001E4FC1" w:rsidRDefault="001E4FC1">
            <w:pPr>
              <w:pStyle w:val="TAC"/>
              <w:rPr>
                <w:ins w:id="607" w:author="NSB" w:date="2020-08-05T16:38:00Z"/>
                <w:rFonts w:eastAsia="宋体"/>
              </w:rPr>
            </w:pPr>
            <w:ins w:id="608" w:author="NSB" w:date="2020-08-05T16:3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61F17D4" w14:textId="77777777" w:rsidR="001E4FC1" w:rsidRDefault="001E4FC1">
            <w:pPr>
              <w:pStyle w:val="TAC"/>
              <w:rPr>
                <w:ins w:id="609" w:author="NSB" w:date="2020-08-05T16:38:00Z"/>
              </w:rPr>
            </w:pPr>
            <w:ins w:id="610" w:author="NSB" w:date="2020-08-05T16:38:00Z">
              <w:r>
                <w:t>-70</w:t>
              </w:r>
            </w:ins>
          </w:p>
        </w:tc>
      </w:tr>
      <w:tr w:rsidR="001E4FC1" w14:paraId="7C9226EA" w14:textId="77777777" w:rsidTr="001E4FC1">
        <w:trPr>
          <w:jc w:val="center"/>
          <w:ins w:id="611" w:author="NSB" w:date="2020-08-05T16:38:00Z"/>
        </w:trPr>
        <w:tc>
          <w:tcPr>
            <w:tcW w:w="11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25782" w14:textId="6A6ED9FC" w:rsidR="001E4FC1" w:rsidRDefault="00A75462">
            <w:pPr>
              <w:pStyle w:val="TAC"/>
              <w:rPr>
                <w:ins w:id="612" w:author="NSB" w:date="2020-08-05T16:38:00Z"/>
              </w:rPr>
            </w:pPr>
            <w:ins w:id="613" w:author="NSB" w:date="2020-08-07T13:38:00Z">
              <w:r>
                <w:t>[</w:t>
              </w:r>
            </w:ins>
            <w:ins w:id="614" w:author="NSB" w:date="2020-08-05T16:38:00Z">
              <w:r w:rsidR="001E4FC1">
                <w:sym w:font="Symbol" w:char="F0B1"/>
              </w:r>
              <w:r w:rsidR="001E4FC1">
                <w:t>8</w:t>
              </w:r>
            </w:ins>
            <w:ins w:id="615" w:author="NSB" w:date="2020-08-07T13:38:00Z">
              <w:r>
                <w:t>]</w:t>
              </w:r>
            </w:ins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B40F2A" w14:textId="77777777" w:rsidR="001E4FC1" w:rsidRDefault="001E4FC1">
            <w:pPr>
              <w:pStyle w:val="TAC"/>
              <w:rPr>
                <w:ins w:id="616" w:author="NSB" w:date="2020-08-05T16:38:00Z"/>
              </w:rPr>
            </w:pPr>
            <w:ins w:id="617" w:author="NSB" w:date="2020-08-05T16:38:00Z">
              <w:r>
                <w:sym w:font="Symbol" w:char="F0B1"/>
              </w:r>
              <w:r>
                <w:t>11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B6782D" w14:textId="77777777" w:rsidR="001E4FC1" w:rsidRDefault="001E4FC1">
            <w:pPr>
              <w:spacing w:after="0"/>
              <w:rPr>
                <w:ins w:id="618" w:author="NSB" w:date="2020-08-05T16:38:00Z"/>
                <w:rFonts w:ascii="Arial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D3FD9" w14:textId="77777777" w:rsidR="001E4FC1" w:rsidRDefault="001E4FC1">
            <w:pPr>
              <w:pStyle w:val="TAC"/>
              <w:rPr>
                <w:ins w:id="619" w:author="NSB" w:date="2020-08-05T16:38:00Z"/>
              </w:rPr>
            </w:pPr>
            <w:ins w:id="620" w:author="NSB" w:date="2020-08-05T16:38:00Z">
              <w:r>
                <w:t>N/A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F73815" w14:textId="77777777" w:rsidR="001E4FC1" w:rsidRDefault="001E4FC1">
            <w:pPr>
              <w:pStyle w:val="TAC"/>
              <w:rPr>
                <w:ins w:id="621" w:author="NSB" w:date="2020-08-05T16:38:00Z"/>
              </w:rPr>
            </w:pPr>
            <w:ins w:id="622" w:author="NSB" w:date="2020-08-05T16:38:00Z">
              <w:r>
                <w:t>-70</w:t>
              </w:r>
            </w:ins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2F45B6" w14:textId="77777777" w:rsidR="001E4FC1" w:rsidRDefault="001E4FC1">
            <w:pPr>
              <w:pStyle w:val="TAC"/>
              <w:rPr>
                <w:ins w:id="623" w:author="NSB" w:date="2020-08-05T16:38:00Z"/>
              </w:rPr>
            </w:pPr>
            <w:ins w:id="624" w:author="NSB" w:date="2020-08-05T16:38:00Z">
              <w:r>
                <w:t>-50</w:t>
              </w:r>
            </w:ins>
          </w:p>
        </w:tc>
      </w:tr>
      <w:tr w:rsidR="001E4FC1" w14:paraId="3E501E46" w14:textId="77777777" w:rsidTr="001E4FC1">
        <w:trPr>
          <w:jc w:val="center"/>
          <w:ins w:id="625" w:author="NSB" w:date="2020-08-05T16:38:00Z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EBCA02" w14:textId="77777777" w:rsidR="001E4FC1" w:rsidRDefault="001E4FC1">
            <w:pPr>
              <w:pStyle w:val="TAN"/>
              <w:rPr>
                <w:ins w:id="626" w:author="NSB" w:date="2020-08-05T16:38:00Z"/>
              </w:rPr>
            </w:pPr>
            <w:ins w:id="627" w:author="NSB" w:date="2020-08-05T16:38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29B170E4" w14:textId="77777777" w:rsidR="001E4FC1" w:rsidRDefault="001E4FC1">
            <w:pPr>
              <w:pStyle w:val="TAN"/>
              <w:rPr>
                <w:ins w:id="628" w:author="NSB" w:date="2020-08-05T16:38:00Z"/>
              </w:rPr>
            </w:pPr>
            <w:ins w:id="629" w:author="NSB" w:date="2020-08-05T16:38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17449D38" w14:textId="77777777" w:rsidR="001E4FC1" w:rsidRDefault="001E4FC1">
            <w:pPr>
              <w:pStyle w:val="TAN"/>
              <w:rPr>
                <w:ins w:id="630" w:author="NSB" w:date="2020-08-05T16:38:00Z"/>
              </w:rPr>
            </w:pPr>
            <w:ins w:id="631" w:author="NSB" w:date="2020-08-05T16:38:00Z">
              <w:r>
                <w:t>Note 3:</w:t>
              </w:r>
              <w:r>
                <w:tab/>
                <w:t xml:space="preserve">In the test cases, the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</w:tc>
      </w:tr>
    </w:tbl>
    <w:p w14:paraId="293754A5" w14:textId="2301D68D" w:rsidR="00227A94" w:rsidRDefault="00227A94" w:rsidP="00227A94">
      <w:pPr>
        <w:rPr>
          <w:ins w:id="632" w:author="NSB" w:date="2020-08-06T16:18:00Z"/>
          <w:rFonts w:eastAsia="宋体"/>
          <w:noProof/>
          <w:highlight w:val="yellow"/>
          <w:lang w:eastAsia="zh-CN"/>
        </w:rPr>
      </w:pPr>
    </w:p>
    <w:p w14:paraId="2106C301" w14:textId="68AF86E7" w:rsidR="002C3868" w:rsidRDefault="002C3868" w:rsidP="002C3868">
      <w:pPr>
        <w:pStyle w:val="Heading5"/>
        <w:rPr>
          <w:ins w:id="633" w:author="NSB" w:date="2020-08-06T16:18:00Z"/>
          <w:rFonts w:eastAsia="宋体"/>
        </w:rPr>
      </w:pPr>
      <w:ins w:id="634" w:author="NSB" w:date="2020-08-06T16:18:00Z">
        <w:r>
          <w:rPr>
            <w:rFonts w:eastAsia="宋体"/>
          </w:rPr>
          <w:t>10.1.3.</w:t>
        </w:r>
      </w:ins>
      <w:ins w:id="635" w:author="NSB" w:date="2020-08-06T16:20:00Z">
        <w:r>
          <w:rPr>
            <w:rFonts w:eastAsia="宋体"/>
          </w:rPr>
          <w:t>2</w:t>
        </w:r>
      </w:ins>
      <w:ins w:id="636" w:author="NSB" w:date="2020-08-06T16:18:00Z">
        <w:r>
          <w:rPr>
            <w:rFonts w:eastAsia="宋体"/>
          </w:rPr>
          <w:t>.2</w:t>
        </w:r>
        <w:r>
          <w:rPr>
            <w:rFonts w:eastAsia="宋体"/>
          </w:rPr>
          <w:tab/>
          <w:t xml:space="preserve">Relative </w:t>
        </w:r>
      </w:ins>
      <w:ins w:id="637" w:author="NSB" w:date="2020-08-06T16:19:00Z">
        <w:r>
          <w:rPr>
            <w:rFonts w:eastAsia="宋体"/>
          </w:rPr>
          <w:t>CSI</w:t>
        </w:r>
      </w:ins>
      <w:ins w:id="638" w:author="NSB" w:date="2020-08-06T16:18:00Z">
        <w:r>
          <w:rPr>
            <w:rFonts w:eastAsia="宋体"/>
          </w:rPr>
          <w:t>-RSRP Accuracy</w:t>
        </w:r>
      </w:ins>
    </w:p>
    <w:p w14:paraId="4CD53409" w14:textId="38FEE968" w:rsidR="002C3868" w:rsidRDefault="002C3868" w:rsidP="002C3868">
      <w:pPr>
        <w:rPr>
          <w:ins w:id="639" w:author="NSB" w:date="2020-08-06T16:18:00Z"/>
          <w:rFonts w:eastAsia="宋体" w:cs="v4.2.0"/>
        </w:rPr>
      </w:pPr>
      <w:ins w:id="640" w:author="NSB" w:date="2020-08-06T16:1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with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CSI-RSRP levels measured on the same cell in FR</w:t>
        </w:r>
      </w:ins>
      <w:ins w:id="641" w:author="NSB" w:date="2020-08-06T16:20:00Z">
        <w:r>
          <w:rPr>
            <w:rFonts w:cs="v4.2.0"/>
          </w:rPr>
          <w:t>2</w:t>
        </w:r>
      </w:ins>
      <w:ins w:id="642" w:author="NSB" w:date="2020-08-06T16:19:00Z">
        <w:r>
          <w:rPr>
            <w:rFonts w:cs="v4.2.0"/>
          </w:rPr>
          <w:t>.</w:t>
        </w:r>
      </w:ins>
    </w:p>
    <w:p w14:paraId="40CF9437" w14:textId="77777777" w:rsidR="002C3868" w:rsidRDefault="002C3868" w:rsidP="002C3868">
      <w:pPr>
        <w:pStyle w:val="B1"/>
        <w:rPr>
          <w:ins w:id="643" w:author="NSB" w:date="2020-08-06T16:18:00Z"/>
          <w:lang w:eastAsia="zh-CN"/>
        </w:rPr>
      </w:pPr>
      <w:ins w:id="644" w:author="NSB" w:date="2020-08-06T16:18:00Z">
        <w:r>
          <w:t>-</w:t>
        </w:r>
        <w:r>
          <w:tab/>
          <w:t>Conditions defined in clause 7.3 of TS 38.101-2 [19] for reference sensitivity are fulfilled.</w:t>
        </w:r>
      </w:ins>
    </w:p>
    <w:p w14:paraId="7675E9FA" w14:textId="45DDF388" w:rsidR="002C3868" w:rsidRDefault="002C3868" w:rsidP="002C3868">
      <w:pPr>
        <w:pStyle w:val="B1"/>
        <w:rPr>
          <w:ins w:id="645" w:author="NSB" w:date="2020-08-06T16:18:00Z"/>
          <w:rFonts w:cs="v4.2.0"/>
        </w:rPr>
      </w:pPr>
      <w:ins w:id="646" w:author="NSB" w:date="2020-08-06T16:18:00Z">
        <w:r>
          <w:t>-</w:t>
        </w:r>
        <w:r>
          <w:tab/>
          <w:t xml:space="preserve">Conditions for intra-frequency measurements are fulfilled according to Annex B.2.2 for a corresponding Band </w:t>
        </w:r>
        <w:r>
          <w:rPr>
            <w:rFonts w:cs="v4.2.0"/>
            <w:lang w:eastAsia="ko-KR"/>
          </w:rPr>
          <w:t xml:space="preserve">for </w:t>
        </w:r>
      </w:ins>
      <w:proofErr w:type="spellStart"/>
      <w:ins w:id="647" w:author="NSB" w:date="2020-08-06T16:20:00Z">
        <w:r>
          <w:rPr>
            <w:rFonts w:cs="v4.2.0"/>
            <w:lang w:eastAsia="ko-KR"/>
          </w:rPr>
          <w:t>associatedSSB</w:t>
        </w:r>
      </w:ins>
      <w:proofErr w:type="spellEnd"/>
      <w:ins w:id="648" w:author="NSB" w:date="2020-08-06T16:18:00Z">
        <w:r>
          <w:t>.</w:t>
        </w:r>
      </w:ins>
    </w:p>
    <w:p w14:paraId="249E2085" w14:textId="77777777" w:rsidR="002C3868" w:rsidRDefault="002C3868" w:rsidP="002C3868">
      <w:pPr>
        <w:pStyle w:val="B1"/>
        <w:rPr>
          <w:ins w:id="649" w:author="NSB" w:date="2020-08-06T16:18:00Z"/>
        </w:rPr>
      </w:pPr>
      <w:ins w:id="650" w:author="NSB" w:date="2020-08-06T16:18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 7.3.4 of TS 38.101-2 [19]</w:t>
        </w:r>
        <w:r>
          <w:t>.</w:t>
        </w:r>
      </w:ins>
    </w:p>
    <w:p w14:paraId="61525C2A" w14:textId="57F6C99D" w:rsidR="002C3868" w:rsidRDefault="002C3868" w:rsidP="002C3868">
      <w:pPr>
        <w:pStyle w:val="TH"/>
        <w:rPr>
          <w:ins w:id="651" w:author="NSB" w:date="2020-08-06T16:18:00Z"/>
        </w:rPr>
      </w:pPr>
      <w:ins w:id="652" w:author="NSB" w:date="2020-08-06T16:18:00Z">
        <w:r>
          <w:t xml:space="preserve">Table </w:t>
        </w:r>
        <w:r>
          <w:rPr>
            <w:lang w:eastAsia="zh-CN"/>
          </w:rPr>
          <w:t>10.1.3.</w:t>
        </w:r>
      </w:ins>
      <w:ins w:id="653" w:author="NSB" w:date="2020-08-06T16:21:00Z">
        <w:r>
          <w:rPr>
            <w:lang w:eastAsia="zh-CN"/>
          </w:rPr>
          <w:t>2</w:t>
        </w:r>
      </w:ins>
      <w:ins w:id="654" w:author="NSB" w:date="2020-08-06T16:18:00Z">
        <w:r>
          <w:rPr>
            <w:lang w:eastAsia="zh-CN"/>
          </w:rPr>
          <w:t>.2</w:t>
        </w:r>
        <w:r>
          <w:t xml:space="preserve">-1: </w:t>
        </w:r>
      </w:ins>
      <w:ins w:id="655" w:author="NSB" w:date="2020-08-06T16:21:00Z">
        <w:r>
          <w:rPr>
            <w:lang w:eastAsia="zh-CN"/>
          </w:rPr>
          <w:t>CSI</w:t>
        </w:r>
      </w:ins>
      <w:ins w:id="656" w:author="NSB" w:date="2020-08-06T16:18:00Z">
        <w:r>
          <w:rPr>
            <w:lang w:eastAsia="zh-CN"/>
          </w:rPr>
          <w:t>-RSRP</w:t>
        </w:r>
        <w:r>
          <w:t xml:space="preserve"> Intra frequency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11"/>
        <w:gridCol w:w="1111"/>
        <w:gridCol w:w="1110"/>
        <w:gridCol w:w="1057"/>
        <w:gridCol w:w="1057"/>
        <w:gridCol w:w="1573"/>
      </w:tblGrid>
      <w:tr w:rsidR="002C3868" w14:paraId="476E63F0" w14:textId="77777777" w:rsidTr="002C3868">
        <w:trPr>
          <w:jc w:val="center"/>
          <w:ins w:id="657" w:author="NSB" w:date="2020-08-06T16:18:00Z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FA6ACE6" w14:textId="77777777" w:rsidR="002C3868" w:rsidRDefault="002C3868">
            <w:pPr>
              <w:pStyle w:val="TAH"/>
              <w:rPr>
                <w:ins w:id="658" w:author="NSB" w:date="2020-08-06T16:18:00Z"/>
              </w:rPr>
            </w:pPr>
            <w:ins w:id="659" w:author="NSB" w:date="2020-08-06T16:18:00Z">
              <w:r>
                <w:t>Accuracy</w:t>
              </w:r>
            </w:ins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43ADC7" w14:textId="77777777" w:rsidR="002C3868" w:rsidRDefault="002C3868">
            <w:pPr>
              <w:pStyle w:val="TAH"/>
              <w:rPr>
                <w:ins w:id="660" w:author="NSB" w:date="2020-08-06T16:18:00Z"/>
              </w:rPr>
            </w:pPr>
            <w:ins w:id="661" w:author="NSB" w:date="2020-08-06T16:18:00Z">
              <w:r>
                <w:t>Conditions</w:t>
              </w:r>
            </w:ins>
          </w:p>
        </w:tc>
      </w:tr>
      <w:tr w:rsidR="002C3868" w14:paraId="5B2539B5" w14:textId="77777777" w:rsidTr="002C3868">
        <w:trPr>
          <w:jc w:val="center"/>
          <w:ins w:id="662" w:author="NSB" w:date="2020-08-06T16:18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0FCD450" w14:textId="77777777" w:rsidR="002C3868" w:rsidRDefault="002C3868">
            <w:pPr>
              <w:pStyle w:val="TAH"/>
              <w:rPr>
                <w:ins w:id="663" w:author="NSB" w:date="2020-08-06T16:18:00Z"/>
              </w:rPr>
            </w:pPr>
            <w:ins w:id="664" w:author="NSB" w:date="2020-08-06T16:18:00Z">
              <w:r>
                <w:t>Normal condition</w:t>
              </w:r>
            </w:ins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69F102" w14:textId="77777777" w:rsidR="002C3868" w:rsidRDefault="002C3868">
            <w:pPr>
              <w:pStyle w:val="TAH"/>
              <w:rPr>
                <w:ins w:id="665" w:author="NSB" w:date="2020-08-06T16:18:00Z"/>
              </w:rPr>
            </w:pPr>
            <w:ins w:id="666" w:author="NSB" w:date="2020-08-06T16:18:00Z">
              <w:r>
                <w:t>Extreme condition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4F9B97" w14:textId="16F90989" w:rsidR="002C3868" w:rsidRDefault="002C3868">
            <w:pPr>
              <w:pStyle w:val="TAH"/>
              <w:rPr>
                <w:ins w:id="667" w:author="NSB" w:date="2020-08-06T16:18:00Z"/>
              </w:rPr>
            </w:pPr>
            <w:ins w:id="668" w:author="NSB" w:date="2020-08-06T16:21:00Z">
              <w:r>
                <w:rPr>
                  <w:rFonts w:cs="Arial"/>
                </w:rPr>
                <w:t>CSI-RS</w:t>
              </w:r>
            </w:ins>
            <w:ins w:id="669" w:author="NSB" w:date="2020-08-06T16:18:00Z"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610BCBB" w14:textId="77777777" w:rsidR="002C3868" w:rsidRDefault="002C3868">
            <w:pPr>
              <w:pStyle w:val="TAH"/>
              <w:rPr>
                <w:ins w:id="670" w:author="NSB" w:date="2020-08-06T16:18:00Z"/>
              </w:rPr>
            </w:pPr>
            <w:ins w:id="671" w:author="NSB" w:date="2020-08-06T16:18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C3868" w14:paraId="15839F18" w14:textId="77777777" w:rsidTr="002C3868">
        <w:trPr>
          <w:jc w:val="center"/>
          <w:ins w:id="672" w:author="NSB" w:date="2020-08-06T16:18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E23C48C" w14:textId="77777777" w:rsidR="002C3868" w:rsidRDefault="002C3868">
            <w:pPr>
              <w:spacing w:after="0"/>
              <w:rPr>
                <w:ins w:id="673" w:author="NSB" w:date="2020-08-06T16:1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3808FF" w14:textId="77777777" w:rsidR="002C3868" w:rsidRDefault="002C3868">
            <w:pPr>
              <w:spacing w:after="0"/>
              <w:rPr>
                <w:ins w:id="674" w:author="NSB" w:date="2020-08-06T16:1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BE0C2E" w14:textId="77777777" w:rsidR="002C3868" w:rsidRDefault="002C3868">
            <w:pPr>
              <w:spacing w:after="0"/>
              <w:rPr>
                <w:ins w:id="675" w:author="NSB" w:date="2020-08-06T16:18:00Z"/>
                <w:rFonts w:ascii="Arial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63021" w14:textId="77777777" w:rsidR="002C3868" w:rsidRDefault="002C3868">
            <w:pPr>
              <w:pStyle w:val="TAH"/>
              <w:rPr>
                <w:ins w:id="676" w:author="NSB" w:date="2020-08-06T16:18:00Z"/>
                <w:rFonts w:cs="Arial"/>
              </w:rPr>
            </w:pPr>
            <w:ins w:id="677" w:author="NSB" w:date="2020-08-06T16:18:00Z">
              <w:r>
                <w:t>Minimum Io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13FA6" w14:textId="77777777" w:rsidR="002C3868" w:rsidRDefault="002C3868">
            <w:pPr>
              <w:pStyle w:val="TAH"/>
              <w:rPr>
                <w:ins w:id="678" w:author="NSB" w:date="2020-08-06T16:18:00Z"/>
              </w:rPr>
            </w:pPr>
            <w:ins w:id="679" w:author="NSB" w:date="2020-08-06T16:18:00Z">
              <w:r>
                <w:t>Maximum Io</w:t>
              </w:r>
            </w:ins>
          </w:p>
        </w:tc>
      </w:tr>
      <w:tr w:rsidR="002C3868" w14:paraId="58FC4514" w14:textId="77777777" w:rsidTr="002C3868">
        <w:trPr>
          <w:jc w:val="center"/>
          <w:ins w:id="680" w:author="NSB" w:date="2020-08-06T16:18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7B22BF" w14:textId="77777777" w:rsidR="002C3868" w:rsidRDefault="002C3868">
            <w:pPr>
              <w:pStyle w:val="TAH"/>
              <w:rPr>
                <w:ins w:id="681" w:author="NSB" w:date="2020-08-06T16:18:00Z"/>
              </w:rPr>
            </w:pPr>
            <w:ins w:id="682" w:author="NSB" w:date="2020-08-06T16:18:00Z">
              <w:r>
                <w:t>dB</w:t>
              </w:r>
            </w:ins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F10116" w14:textId="77777777" w:rsidR="002C3868" w:rsidRDefault="002C3868">
            <w:pPr>
              <w:pStyle w:val="TAH"/>
              <w:rPr>
                <w:ins w:id="683" w:author="NSB" w:date="2020-08-06T16:18:00Z"/>
              </w:rPr>
            </w:pPr>
            <w:ins w:id="684" w:author="NSB" w:date="2020-08-06T16:18:00Z">
              <w: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C35AAC" w14:textId="77777777" w:rsidR="002C3868" w:rsidRDefault="002C3868">
            <w:pPr>
              <w:pStyle w:val="TAH"/>
              <w:rPr>
                <w:ins w:id="685" w:author="NSB" w:date="2020-08-06T16:18:00Z"/>
                <w:rFonts w:cs="Arial"/>
              </w:rPr>
            </w:pPr>
            <w:ins w:id="686" w:author="NSB" w:date="2020-08-06T16:18:00Z">
              <w:r>
                <w:t>dB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A3C60" w14:textId="66955A7E" w:rsidR="002C3868" w:rsidRDefault="002C3868">
            <w:pPr>
              <w:pStyle w:val="TAH"/>
              <w:rPr>
                <w:ins w:id="687" w:author="NSB" w:date="2020-08-06T16:18:00Z"/>
              </w:rPr>
            </w:pPr>
            <w:ins w:id="688" w:author="NSB" w:date="2020-08-06T16:18:00Z">
              <w:r>
                <w:rPr>
                  <w:rFonts w:cs="Arial"/>
                </w:rPr>
                <w:t xml:space="preserve">dBm / </w:t>
              </w:r>
              <w:r>
                <w:t>SCS</w:t>
              </w:r>
            </w:ins>
            <w:ins w:id="689" w:author="NSB" w:date="2020-08-06T16:21:00Z">
              <w:r>
                <w:rPr>
                  <w:vertAlign w:val="subscript"/>
                </w:rPr>
                <w:t xml:space="preserve"> CSI-RS</w:t>
              </w:r>
            </w:ins>
            <w:ins w:id="690" w:author="NSB" w:date="2020-08-06T16:18:00Z"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C6AD1B7" w14:textId="77777777" w:rsidR="002C3868" w:rsidRDefault="002C3868">
            <w:pPr>
              <w:pStyle w:val="TAH"/>
              <w:rPr>
                <w:ins w:id="691" w:author="NSB" w:date="2020-08-06T16:18:00Z"/>
              </w:rPr>
            </w:pPr>
            <w:ins w:id="692" w:author="NSB" w:date="2020-08-06T16:18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C3868" w14:paraId="4D755FB2" w14:textId="77777777" w:rsidTr="002C3868">
        <w:trPr>
          <w:jc w:val="center"/>
          <w:ins w:id="693" w:author="NSB" w:date="2020-08-06T16:18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F2EF59" w14:textId="77777777" w:rsidR="002C3868" w:rsidRDefault="002C3868">
            <w:pPr>
              <w:spacing w:after="0"/>
              <w:rPr>
                <w:ins w:id="694" w:author="NSB" w:date="2020-08-06T16:1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D5166D" w14:textId="77777777" w:rsidR="002C3868" w:rsidRDefault="002C3868">
            <w:pPr>
              <w:spacing w:after="0"/>
              <w:rPr>
                <w:ins w:id="695" w:author="NSB" w:date="2020-08-06T16:1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CA3F6C" w14:textId="77777777" w:rsidR="002C3868" w:rsidRDefault="002C3868">
            <w:pPr>
              <w:spacing w:after="0"/>
              <w:rPr>
                <w:ins w:id="696" w:author="NSB" w:date="2020-08-06T16:18:00Z"/>
                <w:rFonts w:ascii="Arial" w:hAnsi="Arial" w:cs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EFD453" w14:textId="6FA399DF" w:rsidR="002C3868" w:rsidRDefault="002C3868">
            <w:pPr>
              <w:pStyle w:val="TAH"/>
              <w:rPr>
                <w:ins w:id="697" w:author="NSB" w:date="2020-08-06T16:18:00Z"/>
              </w:rPr>
            </w:pPr>
            <w:ins w:id="698" w:author="NSB" w:date="2020-08-06T16:18:00Z">
              <w:r>
                <w:t>SCS</w:t>
              </w:r>
            </w:ins>
            <w:ins w:id="699" w:author="NSB" w:date="2020-08-06T16:21:00Z">
              <w:r>
                <w:rPr>
                  <w:vertAlign w:val="subscript"/>
                </w:rPr>
                <w:t xml:space="preserve"> CSI-RS</w:t>
              </w:r>
            </w:ins>
            <w:ins w:id="700" w:author="NSB" w:date="2020-08-06T16:18:00Z"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B12F92" w14:textId="7CCD091F" w:rsidR="002C3868" w:rsidRDefault="002C3868">
            <w:pPr>
              <w:pStyle w:val="TAH"/>
              <w:rPr>
                <w:ins w:id="701" w:author="NSB" w:date="2020-08-06T16:18:00Z"/>
              </w:rPr>
            </w:pPr>
            <w:ins w:id="702" w:author="NSB" w:date="2020-08-06T16:18:00Z">
              <w:r>
                <w:t>SCS</w:t>
              </w:r>
            </w:ins>
            <w:ins w:id="703" w:author="NSB" w:date="2020-08-06T16:21:00Z">
              <w:r>
                <w:rPr>
                  <w:vertAlign w:val="subscript"/>
                </w:rPr>
                <w:t xml:space="preserve"> CSI-RS</w:t>
              </w:r>
            </w:ins>
            <w:ins w:id="704" w:author="NSB" w:date="2020-08-06T16:18:00Z">
              <w:r>
                <w:rPr>
                  <w:rFonts w:cs="Arial"/>
                </w:rPr>
                <w:t xml:space="preserve"> = 240kHz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7ACF74" w14:textId="77777777" w:rsidR="002C3868" w:rsidRDefault="002C3868">
            <w:pPr>
              <w:spacing w:after="0"/>
              <w:rPr>
                <w:ins w:id="705" w:author="NSB" w:date="2020-08-06T16:18:00Z"/>
                <w:rFonts w:ascii="Arial" w:hAnsi="Arial"/>
                <w:b/>
                <w:sz w:val="18"/>
              </w:rPr>
            </w:pPr>
          </w:p>
        </w:tc>
      </w:tr>
      <w:tr w:rsidR="002C3868" w14:paraId="3E54AF40" w14:textId="77777777" w:rsidTr="002C3868">
        <w:trPr>
          <w:jc w:val="center"/>
          <w:ins w:id="706" w:author="NSB" w:date="2020-08-06T16:18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E4FF3D" w14:textId="08BBB4BD" w:rsidR="002C3868" w:rsidRDefault="00A75462">
            <w:pPr>
              <w:pStyle w:val="TAC"/>
              <w:rPr>
                <w:ins w:id="707" w:author="NSB" w:date="2020-08-06T16:18:00Z"/>
              </w:rPr>
            </w:pPr>
            <w:ins w:id="708" w:author="NSB" w:date="2020-08-07T13:38:00Z">
              <w:r w:rsidRPr="00651E41">
                <w:t>[</w:t>
              </w:r>
            </w:ins>
            <w:ins w:id="709" w:author="NSB" w:date="2020-08-06T16:18:00Z">
              <w:r w:rsidR="002C3868" w:rsidRPr="00651E41">
                <w:sym w:font="Symbol" w:char="F0B1"/>
              </w:r>
              <w:r w:rsidR="002C3868" w:rsidRPr="00651E41">
                <w:t>6</w:t>
              </w:r>
            </w:ins>
            <w:ins w:id="710" w:author="NSB" w:date="2020-08-07T13:39:00Z">
              <w:r w:rsidRPr="00651E41">
                <w:t>]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09D41" w14:textId="77777777" w:rsidR="002C3868" w:rsidRDefault="002C3868">
            <w:pPr>
              <w:pStyle w:val="TAC"/>
              <w:rPr>
                <w:ins w:id="711" w:author="NSB" w:date="2020-08-06T16:18:00Z"/>
              </w:rPr>
            </w:pPr>
            <w:ins w:id="712" w:author="NSB" w:date="2020-08-06T16:18:00Z">
              <w:r>
                <w:sym w:font="Symbol" w:char="F0B1"/>
              </w:r>
              <w:r>
                <w:t>9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43D9524" w14:textId="77777777" w:rsidR="002C3868" w:rsidRDefault="002C3868">
            <w:pPr>
              <w:pStyle w:val="TAC"/>
              <w:rPr>
                <w:ins w:id="713" w:author="NSB" w:date="2020-08-06T16:18:00Z"/>
              </w:rPr>
            </w:pPr>
            <w:ins w:id="714" w:author="NSB" w:date="2020-08-06T16:18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8F4757" w14:textId="77777777" w:rsidR="002C3868" w:rsidRDefault="002C3868">
            <w:pPr>
              <w:pStyle w:val="TAC"/>
              <w:rPr>
                <w:ins w:id="715" w:author="NSB" w:date="2020-08-06T16:18:00Z"/>
                <w:rFonts w:eastAsia="Yu Mincho"/>
                <w:lang w:eastAsia="ja-JP"/>
              </w:rPr>
            </w:pPr>
            <w:ins w:id="716" w:author="NSB" w:date="2020-08-06T16:18:00Z">
              <w:r>
                <w:t>Same value as SSB_RP in Table B.2.2-2, according to UE Power class, operating band and angle of arrival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B0B676" w14:textId="77777777" w:rsidR="002C3868" w:rsidRDefault="002C3868">
            <w:pPr>
              <w:pStyle w:val="TAC"/>
              <w:rPr>
                <w:ins w:id="717" w:author="NSB" w:date="2020-08-06T16:18:00Z"/>
                <w:rFonts w:eastAsia="宋体"/>
              </w:rPr>
            </w:pPr>
            <w:ins w:id="718" w:author="NSB" w:date="2020-08-06T16:18:00Z">
              <w:r>
                <w:t>-50</w:t>
              </w:r>
            </w:ins>
          </w:p>
        </w:tc>
      </w:tr>
      <w:tr w:rsidR="002C3868" w14:paraId="3DB701E8" w14:textId="77777777" w:rsidTr="002C3868">
        <w:trPr>
          <w:jc w:val="center"/>
          <w:ins w:id="719" w:author="NSB" w:date="2020-08-06T16:18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F0AF" w14:textId="77777777" w:rsidR="002C3868" w:rsidRDefault="002C3868">
            <w:pPr>
              <w:pStyle w:val="TAN"/>
              <w:rPr>
                <w:ins w:id="720" w:author="NSB" w:date="2020-08-06T16:18:00Z"/>
              </w:rPr>
            </w:pPr>
            <w:ins w:id="721" w:author="NSB" w:date="2020-08-06T16:18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4AC53986" w14:textId="77777777" w:rsidR="002C3868" w:rsidRDefault="002C3868">
            <w:pPr>
              <w:pStyle w:val="TAN"/>
              <w:rPr>
                <w:ins w:id="722" w:author="NSB" w:date="2020-08-06T16:18:00Z"/>
              </w:rPr>
            </w:pPr>
            <w:ins w:id="723" w:author="NSB" w:date="2020-08-06T16:18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0B3C9C41" w14:textId="77777777" w:rsidR="002C3868" w:rsidRDefault="002C3868">
            <w:pPr>
              <w:pStyle w:val="TAN"/>
              <w:rPr>
                <w:ins w:id="724" w:author="NSB" w:date="2020-08-06T16:18:00Z"/>
              </w:rPr>
            </w:pPr>
            <w:ins w:id="725" w:author="NSB" w:date="2020-08-06T16:18:00Z">
              <w:r>
                <w:t>Note 3:</w:t>
              </w:r>
              <w:r>
                <w:tab/>
                <w:t xml:space="preserve">In the test cases, the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  <w:p w14:paraId="2F432389" w14:textId="77777777" w:rsidR="002C3868" w:rsidRDefault="002C3868">
            <w:pPr>
              <w:pStyle w:val="TAN"/>
              <w:rPr>
                <w:ins w:id="726" w:author="NSB" w:date="2020-08-06T16:18:00Z"/>
              </w:rPr>
            </w:pPr>
            <w:ins w:id="727" w:author="NSB" w:date="2020-08-06T16:18:00Z">
              <w:r>
                <w:t>Note 4:</w:t>
              </w:r>
              <w:r>
                <w:tab/>
                <w:t xml:space="preserve">The parameter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SSB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</w:tc>
      </w:tr>
    </w:tbl>
    <w:p w14:paraId="30D0F188" w14:textId="77777777" w:rsidR="002C3868" w:rsidRDefault="002C3868" w:rsidP="002C3868">
      <w:pPr>
        <w:rPr>
          <w:ins w:id="728" w:author="NSB" w:date="2020-08-06T16:18:00Z"/>
        </w:rPr>
      </w:pPr>
    </w:p>
    <w:p w14:paraId="18909F70" w14:textId="77777777" w:rsidR="002C3868" w:rsidRPr="00227A94" w:rsidRDefault="002C3868" w:rsidP="00227A94">
      <w:pPr>
        <w:rPr>
          <w:rFonts w:eastAsia="宋体"/>
          <w:noProof/>
          <w:highlight w:val="yellow"/>
          <w:lang w:eastAsia="zh-CN"/>
        </w:rPr>
      </w:pPr>
    </w:p>
    <w:p w14:paraId="4AB70306" w14:textId="77777777" w:rsidR="00227A94" w:rsidRDefault="00227A94" w:rsidP="00227A94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69FBE926" w14:textId="77777777" w:rsidR="00227A94" w:rsidRPr="00227A9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227A9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8E626" w14:textId="77777777" w:rsidR="00D8233C" w:rsidRDefault="00D8233C">
      <w:r>
        <w:separator/>
      </w:r>
    </w:p>
  </w:endnote>
  <w:endnote w:type="continuationSeparator" w:id="0">
    <w:p w14:paraId="03D6DA8E" w14:textId="77777777" w:rsidR="00D8233C" w:rsidRDefault="00D82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D9809" w14:textId="77777777" w:rsidR="003F00E1" w:rsidRDefault="003F00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774E5" w14:textId="77777777" w:rsidR="003F00E1" w:rsidRDefault="003F00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4F012" w14:textId="77777777" w:rsidR="003F00E1" w:rsidRDefault="003F00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FAA25" w14:textId="77777777" w:rsidR="00D8233C" w:rsidRDefault="00D8233C">
      <w:r>
        <w:separator/>
      </w:r>
    </w:p>
  </w:footnote>
  <w:footnote w:type="continuationSeparator" w:id="0">
    <w:p w14:paraId="3D62444C" w14:textId="77777777" w:rsidR="00D8233C" w:rsidRDefault="00D82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1C334" w14:textId="77777777" w:rsidR="003F00E1" w:rsidRDefault="003F00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1DF3B" w14:textId="77777777" w:rsidR="003F00E1" w:rsidRDefault="003F00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330D3" w14:textId="77777777" w:rsidR="003F00E1" w:rsidRDefault="003F00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FB22C" w14:textId="77777777" w:rsidR="003F00E1" w:rsidRDefault="003F00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63E4A" w14:textId="77777777" w:rsidR="003F00E1" w:rsidRDefault="003F00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AE015" w14:textId="77777777" w:rsidR="003F00E1" w:rsidRDefault="003F00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E7"/>
    <w:rsid w:val="00022E4A"/>
    <w:rsid w:val="000663BC"/>
    <w:rsid w:val="000739FF"/>
    <w:rsid w:val="00086436"/>
    <w:rsid w:val="000875F7"/>
    <w:rsid w:val="000A097E"/>
    <w:rsid w:val="000A137A"/>
    <w:rsid w:val="000A3EE0"/>
    <w:rsid w:val="000A6394"/>
    <w:rsid w:val="000B3585"/>
    <w:rsid w:val="000B41E3"/>
    <w:rsid w:val="000B7FED"/>
    <w:rsid w:val="000C038A"/>
    <w:rsid w:val="000C6598"/>
    <w:rsid w:val="0010656F"/>
    <w:rsid w:val="00145D43"/>
    <w:rsid w:val="00164352"/>
    <w:rsid w:val="00171035"/>
    <w:rsid w:val="0017153C"/>
    <w:rsid w:val="00192C46"/>
    <w:rsid w:val="001A08B3"/>
    <w:rsid w:val="001A6292"/>
    <w:rsid w:val="001A7B60"/>
    <w:rsid w:val="001B52F0"/>
    <w:rsid w:val="001B7A65"/>
    <w:rsid w:val="001E41F3"/>
    <w:rsid w:val="001E4789"/>
    <w:rsid w:val="001E4FC1"/>
    <w:rsid w:val="001E7E1C"/>
    <w:rsid w:val="001F32F9"/>
    <w:rsid w:val="0022247E"/>
    <w:rsid w:val="00227A94"/>
    <w:rsid w:val="0026004D"/>
    <w:rsid w:val="00261B9A"/>
    <w:rsid w:val="002640DD"/>
    <w:rsid w:val="00266A32"/>
    <w:rsid w:val="00275D12"/>
    <w:rsid w:val="00284FEB"/>
    <w:rsid w:val="002860C4"/>
    <w:rsid w:val="00295579"/>
    <w:rsid w:val="002A4D34"/>
    <w:rsid w:val="002B5741"/>
    <w:rsid w:val="002C3868"/>
    <w:rsid w:val="002D1671"/>
    <w:rsid w:val="002F0B58"/>
    <w:rsid w:val="002F37A7"/>
    <w:rsid w:val="002F7616"/>
    <w:rsid w:val="00301184"/>
    <w:rsid w:val="00305409"/>
    <w:rsid w:val="003365DC"/>
    <w:rsid w:val="00357837"/>
    <w:rsid w:val="003609EF"/>
    <w:rsid w:val="0036231A"/>
    <w:rsid w:val="00374DD4"/>
    <w:rsid w:val="00385E24"/>
    <w:rsid w:val="0039416E"/>
    <w:rsid w:val="003A7C8A"/>
    <w:rsid w:val="003E0238"/>
    <w:rsid w:val="003E1A36"/>
    <w:rsid w:val="003E794F"/>
    <w:rsid w:val="003F00E1"/>
    <w:rsid w:val="003F0745"/>
    <w:rsid w:val="003F767E"/>
    <w:rsid w:val="00403398"/>
    <w:rsid w:val="00410371"/>
    <w:rsid w:val="00415D32"/>
    <w:rsid w:val="004242F1"/>
    <w:rsid w:val="004342D8"/>
    <w:rsid w:val="00443AE8"/>
    <w:rsid w:val="00482950"/>
    <w:rsid w:val="004875C5"/>
    <w:rsid w:val="00492457"/>
    <w:rsid w:val="004B75B7"/>
    <w:rsid w:val="004C1728"/>
    <w:rsid w:val="004C557A"/>
    <w:rsid w:val="0050753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26AE6"/>
    <w:rsid w:val="00632AC7"/>
    <w:rsid w:val="006355D6"/>
    <w:rsid w:val="0064017D"/>
    <w:rsid w:val="0065167C"/>
    <w:rsid w:val="00651E41"/>
    <w:rsid w:val="006547EB"/>
    <w:rsid w:val="00662081"/>
    <w:rsid w:val="006739A7"/>
    <w:rsid w:val="00683512"/>
    <w:rsid w:val="006863FB"/>
    <w:rsid w:val="00695808"/>
    <w:rsid w:val="00695ABB"/>
    <w:rsid w:val="006B46FB"/>
    <w:rsid w:val="006B565C"/>
    <w:rsid w:val="006C184B"/>
    <w:rsid w:val="006E21FB"/>
    <w:rsid w:val="006E5270"/>
    <w:rsid w:val="00705628"/>
    <w:rsid w:val="0070602A"/>
    <w:rsid w:val="0071403E"/>
    <w:rsid w:val="007163C6"/>
    <w:rsid w:val="00726DC8"/>
    <w:rsid w:val="00746B01"/>
    <w:rsid w:val="00753BFB"/>
    <w:rsid w:val="0076673A"/>
    <w:rsid w:val="00770D4C"/>
    <w:rsid w:val="007914A5"/>
    <w:rsid w:val="00792342"/>
    <w:rsid w:val="007977A8"/>
    <w:rsid w:val="007B3F1F"/>
    <w:rsid w:val="007B512A"/>
    <w:rsid w:val="007C2097"/>
    <w:rsid w:val="007D5B6A"/>
    <w:rsid w:val="007D6A07"/>
    <w:rsid w:val="007F7259"/>
    <w:rsid w:val="008040A8"/>
    <w:rsid w:val="00805DCE"/>
    <w:rsid w:val="008157AF"/>
    <w:rsid w:val="008279FA"/>
    <w:rsid w:val="0083053E"/>
    <w:rsid w:val="00841B26"/>
    <w:rsid w:val="008626E7"/>
    <w:rsid w:val="00870EE7"/>
    <w:rsid w:val="00872278"/>
    <w:rsid w:val="008863B9"/>
    <w:rsid w:val="0088686F"/>
    <w:rsid w:val="008A2D80"/>
    <w:rsid w:val="008A45A6"/>
    <w:rsid w:val="008B7854"/>
    <w:rsid w:val="008E25C2"/>
    <w:rsid w:val="008E5D02"/>
    <w:rsid w:val="008F686C"/>
    <w:rsid w:val="009148DE"/>
    <w:rsid w:val="00927C3F"/>
    <w:rsid w:val="0093646C"/>
    <w:rsid w:val="00941E30"/>
    <w:rsid w:val="00971BE1"/>
    <w:rsid w:val="009777D9"/>
    <w:rsid w:val="00990962"/>
    <w:rsid w:val="00991B88"/>
    <w:rsid w:val="009A4297"/>
    <w:rsid w:val="009A5753"/>
    <w:rsid w:val="009A579D"/>
    <w:rsid w:val="009B2DAA"/>
    <w:rsid w:val="009C3C61"/>
    <w:rsid w:val="009D10D7"/>
    <w:rsid w:val="009E3297"/>
    <w:rsid w:val="009E36D8"/>
    <w:rsid w:val="009E5C2C"/>
    <w:rsid w:val="009F19B6"/>
    <w:rsid w:val="009F1CB6"/>
    <w:rsid w:val="009F734F"/>
    <w:rsid w:val="00A06CBF"/>
    <w:rsid w:val="00A2407A"/>
    <w:rsid w:val="00A246B6"/>
    <w:rsid w:val="00A47E70"/>
    <w:rsid w:val="00A50CF0"/>
    <w:rsid w:val="00A75462"/>
    <w:rsid w:val="00A7671C"/>
    <w:rsid w:val="00A87A45"/>
    <w:rsid w:val="00A94980"/>
    <w:rsid w:val="00AA2CBC"/>
    <w:rsid w:val="00AC5820"/>
    <w:rsid w:val="00AC7B68"/>
    <w:rsid w:val="00AD1CD8"/>
    <w:rsid w:val="00AD4AE8"/>
    <w:rsid w:val="00AD7843"/>
    <w:rsid w:val="00AF0DF0"/>
    <w:rsid w:val="00AF34DC"/>
    <w:rsid w:val="00B00A53"/>
    <w:rsid w:val="00B17531"/>
    <w:rsid w:val="00B258BB"/>
    <w:rsid w:val="00B25D3D"/>
    <w:rsid w:val="00B31DC4"/>
    <w:rsid w:val="00B33CAD"/>
    <w:rsid w:val="00B67B97"/>
    <w:rsid w:val="00B851A2"/>
    <w:rsid w:val="00B92647"/>
    <w:rsid w:val="00B968C8"/>
    <w:rsid w:val="00BA0CAD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214C5"/>
    <w:rsid w:val="00C66BA2"/>
    <w:rsid w:val="00C71D68"/>
    <w:rsid w:val="00C8293B"/>
    <w:rsid w:val="00C95985"/>
    <w:rsid w:val="00CC5026"/>
    <w:rsid w:val="00CC68D0"/>
    <w:rsid w:val="00CE2A4D"/>
    <w:rsid w:val="00CE5F52"/>
    <w:rsid w:val="00D03F9A"/>
    <w:rsid w:val="00D06D51"/>
    <w:rsid w:val="00D07AFC"/>
    <w:rsid w:val="00D151A5"/>
    <w:rsid w:val="00D234C9"/>
    <w:rsid w:val="00D24991"/>
    <w:rsid w:val="00D24A8C"/>
    <w:rsid w:val="00D3694A"/>
    <w:rsid w:val="00D50255"/>
    <w:rsid w:val="00D66520"/>
    <w:rsid w:val="00D8233C"/>
    <w:rsid w:val="00D85A73"/>
    <w:rsid w:val="00D8656B"/>
    <w:rsid w:val="00DA68A2"/>
    <w:rsid w:val="00DB485B"/>
    <w:rsid w:val="00DE34CF"/>
    <w:rsid w:val="00DF031A"/>
    <w:rsid w:val="00DF65C5"/>
    <w:rsid w:val="00E13F3D"/>
    <w:rsid w:val="00E15D12"/>
    <w:rsid w:val="00E30FB5"/>
    <w:rsid w:val="00E34898"/>
    <w:rsid w:val="00E83FBA"/>
    <w:rsid w:val="00E9263D"/>
    <w:rsid w:val="00E93778"/>
    <w:rsid w:val="00E94293"/>
    <w:rsid w:val="00E9546A"/>
    <w:rsid w:val="00EA0013"/>
    <w:rsid w:val="00EB09B7"/>
    <w:rsid w:val="00EB33E9"/>
    <w:rsid w:val="00EC2BD7"/>
    <w:rsid w:val="00EC48E2"/>
    <w:rsid w:val="00EC5F6B"/>
    <w:rsid w:val="00ED055A"/>
    <w:rsid w:val="00EE7D7C"/>
    <w:rsid w:val="00EF0FD8"/>
    <w:rsid w:val="00EF7442"/>
    <w:rsid w:val="00F25D98"/>
    <w:rsid w:val="00F300FB"/>
    <w:rsid w:val="00F33338"/>
    <w:rsid w:val="00F43002"/>
    <w:rsid w:val="00F51133"/>
    <w:rsid w:val="00F74E52"/>
    <w:rsid w:val="00FA547E"/>
    <w:rsid w:val="00FB5667"/>
    <w:rsid w:val="00FB6386"/>
    <w:rsid w:val="00FC1FEF"/>
    <w:rsid w:val="00FC2020"/>
    <w:rsid w:val="00FC783D"/>
    <w:rsid w:val="00FD1C16"/>
    <w:rsid w:val="00FF1507"/>
    <w:rsid w:val="00FF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D417FE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0602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8D432-0864-4C92-8502-C01D02E41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1304</Words>
  <Characters>7540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NSB</cp:lastModifiedBy>
  <cp:revision>2</cp:revision>
  <cp:lastPrinted>1899-12-31T23:00:00Z</cp:lastPrinted>
  <dcterms:created xsi:type="dcterms:W3CDTF">2020-08-07T10:30:00Z</dcterms:created>
  <dcterms:modified xsi:type="dcterms:W3CDTF">2020-08-07T10:30:00Z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